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78E03" w14:textId="258C316C" w:rsidR="00F960B1" w:rsidRPr="009E111A" w:rsidRDefault="00F960B1" w:rsidP="00F960B1">
      <w:pPr>
        <w:tabs>
          <w:tab w:val="left" w:pos="1985"/>
          <w:tab w:val="right" w:pos="9639"/>
        </w:tabs>
        <w:spacing w:after="0"/>
        <w:rPr>
          <w:rFonts w:ascii="Arial" w:hAnsi="Arial"/>
          <w:b/>
          <w:i/>
          <w:noProof/>
          <w:sz w:val="28"/>
          <w:lang w:eastAsia="ko-KR"/>
        </w:rPr>
      </w:pPr>
      <w:r w:rsidRPr="009E111A">
        <w:rPr>
          <w:rFonts w:ascii="Arial" w:hAnsi="Arial"/>
          <w:b/>
          <w:noProof/>
          <w:sz w:val="24"/>
        </w:rPr>
        <w:t>3GPP TSG-RAN WG2 Meeting #12</w:t>
      </w:r>
      <w:r w:rsidR="009067F5" w:rsidRPr="009E111A">
        <w:rPr>
          <w:rFonts w:ascii="Arial" w:hAnsi="Arial"/>
          <w:b/>
          <w:noProof/>
          <w:sz w:val="24"/>
        </w:rPr>
        <w:t>5</w:t>
      </w:r>
      <w:r w:rsidRPr="009E111A">
        <w:rPr>
          <w:rFonts w:ascii="Arial" w:hAnsi="Arial"/>
          <w:b/>
          <w:i/>
          <w:noProof/>
          <w:sz w:val="28"/>
        </w:rPr>
        <w:tab/>
      </w:r>
      <w:r w:rsidRPr="009E111A">
        <w:rPr>
          <w:rFonts w:ascii="Arial" w:hAnsi="Arial"/>
          <w:b/>
          <w:i/>
          <w:noProof/>
          <w:sz w:val="28"/>
          <w:lang w:eastAsia="ko-KR"/>
        </w:rPr>
        <w:t>R2-</w:t>
      </w:r>
      <w:r w:rsidR="007B4C2F" w:rsidRPr="009E111A">
        <w:rPr>
          <w:rFonts w:ascii="Arial" w:hAnsi="Arial"/>
          <w:b/>
          <w:i/>
          <w:noProof/>
          <w:sz w:val="28"/>
          <w:lang w:eastAsia="ko-KR"/>
        </w:rPr>
        <w:t>2</w:t>
      </w:r>
      <w:r w:rsidR="002C667F" w:rsidRPr="009E111A">
        <w:rPr>
          <w:rFonts w:ascii="Arial" w:hAnsi="Arial"/>
          <w:b/>
          <w:i/>
          <w:noProof/>
          <w:sz w:val="28"/>
          <w:lang w:eastAsia="ko-KR"/>
        </w:rPr>
        <w:t>4</w:t>
      </w:r>
      <w:r w:rsidR="009E111A" w:rsidRPr="009E111A">
        <w:rPr>
          <w:rFonts w:ascii="Arial" w:hAnsi="Arial"/>
          <w:b/>
          <w:i/>
          <w:noProof/>
          <w:sz w:val="28"/>
          <w:lang w:eastAsia="ko-KR"/>
        </w:rPr>
        <w:t>00468</w:t>
      </w:r>
    </w:p>
    <w:p w14:paraId="0382AEF4" w14:textId="306D5C03" w:rsidR="00D4259F" w:rsidRPr="004B7113" w:rsidRDefault="009067F5" w:rsidP="00F960B1">
      <w:pPr>
        <w:widowControl w:val="0"/>
        <w:tabs>
          <w:tab w:val="left" w:pos="1701"/>
          <w:tab w:val="right" w:pos="9923"/>
        </w:tabs>
        <w:spacing w:before="120" w:after="0"/>
        <w:rPr>
          <w:rFonts w:ascii="Arial" w:eastAsiaTheme="minorEastAsia" w:hAnsi="Arial"/>
          <w:b/>
          <w:sz w:val="24"/>
          <w:szCs w:val="24"/>
          <w:lang w:eastAsia="ko-KR"/>
        </w:rPr>
      </w:pPr>
      <w:r>
        <w:rPr>
          <w:rFonts w:ascii="Arial" w:hAnsi="Arial"/>
          <w:b/>
          <w:noProof/>
          <w:sz w:val="24"/>
          <w:lang w:eastAsia="ko-KR"/>
        </w:rPr>
        <w:t>Athens</w:t>
      </w:r>
      <w:r w:rsidR="00F960B1" w:rsidRPr="004B7113">
        <w:rPr>
          <w:rFonts w:ascii="Arial" w:hAnsi="Arial"/>
          <w:b/>
          <w:noProof/>
          <w:sz w:val="24"/>
          <w:lang w:eastAsia="ko-KR"/>
        </w:rPr>
        <w:t xml:space="preserve">, </w:t>
      </w:r>
      <w:r>
        <w:rPr>
          <w:rFonts w:ascii="Arial" w:hAnsi="Arial"/>
          <w:b/>
          <w:noProof/>
          <w:sz w:val="24"/>
          <w:lang w:eastAsia="ko-KR"/>
        </w:rPr>
        <w:t>Greece</w:t>
      </w:r>
      <w:r w:rsidR="00F960B1" w:rsidRPr="004B7113">
        <w:rPr>
          <w:rFonts w:ascii="Arial" w:hAnsi="Arial"/>
          <w:b/>
          <w:noProof/>
          <w:sz w:val="24"/>
          <w:lang w:eastAsia="ko-KR"/>
        </w:rPr>
        <w:t xml:space="preserve">, </w:t>
      </w:r>
      <w:r>
        <w:rPr>
          <w:rFonts w:ascii="Arial" w:hAnsi="Arial"/>
          <w:b/>
          <w:noProof/>
          <w:sz w:val="24"/>
          <w:lang w:eastAsia="ko-KR"/>
        </w:rPr>
        <w:t>26 Feb</w:t>
      </w:r>
      <w:r w:rsidR="00F960B1" w:rsidRPr="004B7113">
        <w:rPr>
          <w:rFonts w:ascii="Arial" w:hAnsi="Arial"/>
          <w:b/>
          <w:noProof/>
          <w:sz w:val="24"/>
          <w:lang w:eastAsia="ko-KR"/>
        </w:rPr>
        <w:t xml:space="preserve"> - 1 </w:t>
      </w:r>
      <w:r>
        <w:rPr>
          <w:rFonts w:ascii="Arial" w:hAnsi="Arial"/>
          <w:b/>
          <w:noProof/>
          <w:sz w:val="24"/>
          <w:lang w:eastAsia="ko-KR"/>
        </w:rPr>
        <w:t>Mar</w:t>
      </w:r>
      <w:r w:rsidR="00F960B1" w:rsidRPr="004B7113">
        <w:rPr>
          <w:rFonts w:ascii="Arial" w:hAnsi="Arial"/>
          <w:b/>
          <w:noProof/>
          <w:sz w:val="24"/>
          <w:lang w:eastAsia="ko-KR"/>
        </w:rPr>
        <w:t>, 202</w:t>
      </w:r>
      <w:r>
        <w:rPr>
          <w:rFonts w:ascii="Arial" w:hAnsi="Arial"/>
          <w:b/>
          <w:noProof/>
          <w:sz w:val="24"/>
          <w:lang w:eastAsia="ko-KR"/>
        </w:rPr>
        <w:t>4</w:t>
      </w:r>
      <w:r w:rsidR="00815EC9" w:rsidRPr="004B7113">
        <w:rPr>
          <w:rFonts w:ascii="Arial" w:eastAsia="MS Mincho" w:hAnsi="Arial"/>
          <w:b/>
          <w:sz w:val="24"/>
          <w:szCs w:val="24"/>
          <w:lang w:eastAsia="x-none"/>
        </w:rPr>
        <w:tab/>
      </w:r>
    </w:p>
    <w:p w14:paraId="477E704D" w14:textId="77777777" w:rsidR="00D4259F" w:rsidRPr="004B7113" w:rsidRDefault="00D4259F">
      <w:pPr>
        <w:pStyle w:val="CRCoverPage"/>
        <w:tabs>
          <w:tab w:val="right" w:pos="9639"/>
        </w:tabs>
        <w:spacing w:after="0"/>
        <w:rPr>
          <w:rFonts w:eastAsia="맑은 고딕"/>
          <w:b/>
          <w:noProof/>
          <w:sz w:val="24"/>
          <w:lang w:eastAsia="ko-KR"/>
        </w:rPr>
      </w:pPr>
    </w:p>
    <w:p w14:paraId="58A71383" w14:textId="70BECA99"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Agenda Item</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r>
      <w:r w:rsidR="0086295B" w:rsidRPr="004B7113">
        <w:rPr>
          <w:rFonts w:ascii="Arial" w:hAnsi="Arial" w:cs="Arial"/>
          <w:b/>
          <w:sz w:val="28"/>
          <w:szCs w:val="28"/>
          <w:lang w:val="it-IT" w:eastAsia="ko-KR"/>
        </w:rPr>
        <w:t>7</w:t>
      </w:r>
      <w:r w:rsidRPr="004B7113">
        <w:rPr>
          <w:rFonts w:ascii="Arial" w:hAnsi="Arial" w:cs="Arial" w:hint="eastAsia"/>
          <w:b/>
          <w:sz w:val="28"/>
          <w:szCs w:val="28"/>
          <w:lang w:val="it-IT" w:eastAsia="ko-KR"/>
        </w:rPr>
        <w:t>.</w:t>
      </w:r>
      <w:r w:rsidR="001C473A" w:rsidRPr="004B7113">
        <w:rPr>
          <w:rFonts w:ascii="Arial" w:hAnsi="Arial" w:cs="Arial"/>
          <w:b/>
          <w:sz w:val="28"/>
          <w:szCs w:val="28"/>
          <w:lang w:val="it-IT" w:eastAsia="ko-KR"/>
        </w:rPr>
        <w:t>4</w:t>
      </w:r>
      <w:r w:rsidRPr="004B7113">
        <w:rPr>
          <w:rFonts w:ascii="Arial" w:hAnsi="Arial" w:cs="Arial"/>
          <w:b/>
          <w:sz w:val="28"/>
          <w:szCs w:val="28"/>
          <w:lang w:val="it-IT" w:eastAsia="ko-KR"/>
        </w:rPr>
        <w:t>.</w:t>
      </w:r>
      <w:r w:rsidR="00CC360C">
        <w:rPr>
          <w:rFonts w:ascii="Arial" w:hAnsi="Arial" w:cs="Arial"/>
          <w:b/>
          <w:sz w:val="28"/>
          <w:szCs w:val="28"/>
          <w:lang w:val="it-IT" w:eastAsia="ko-KR"/>
        </w:rPr>
        <w:t>1</w:t>
      </w:r>
      <w:r w:rsidR="009067F5">
        <w:rPr>
          <w:rFonts w:ascii="Arial" w:hAnsi="Arial" w:cs="Arial"/>
          <w:b/>
          <w:sz w:val="28"/>
          <w:szCs w:val="28"/>
          <w:lang w:val="it-IT" w:eastAsia="ko-KR"/>
        </w:rPr>
        <w:t>.3.1</w:t>
      </w:r>
    </w:p>
    <w:p w14:paraId="1CA464C1" w14:textId="77777777"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Source</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t>LG Electronics Inc.</w:t>
      </w:r>
    </w:p>
    <w:p w14:paraId="69BA039F" w14:textId="666BD653" w:rsidR="00D4259F" w:rsidRPr="007725FE" w:rsidRDefault="00B02523">
      <w:pPr>
        <w:tabs>
          <w:tab w:val="left" w:pos="1843"/>
        </w:tabs>
        <w:spacing w:after="60" w:line="288" w:lineRule="auto"/>
        <w:jc w:val="both"/>
        <w:rPr>
          <w:rFonts w:ascii="Arial" w:hAnsi="Arial" w:cs="Arial"/>
          <w:b/>
          <w:noProof/>
          <w:sz w:val="28"/>
          <w:szCs w:val="28"/>
          <w:lang w:val="en-US" w:eastAsia="ko-KR"/>
        </w:rPr>
      </w:pPr>
      <w:r w:rsidRPr="004B7113">
        <w:rPr>
          <w:rFonts w:ascii="Arial" w:hAnsi="Arial" w:cs="Arial"/>
          <w:b/>
          <w:noProof/>
          <w:sz w:val="28"/>
          <w:szCs w:val="28"/>
          <w:lang w:val="en-US"/>
        </w:rPr>
        <w:t>Title</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r>
      <w:r w:rsidR="007725FE" w:rsidRPr="007725FE">
        <w:rPr>
          <w:rFonts w:ascii="Arial" w:hAnsi="Arial" w:cs="Arial" w:hint="eastAsia"/>
          <w:b/>
          <w:noProof/>
          <w:sz w:val="28"/>
          <w:szCs w:val="28"/>
          <w:lang w:val="en-US" w:eastAsia="ko-KR"/>
        </w:rPr>
        <w:t>Discussion on LTM remaining issues</w:t>
      </w:r>
    </w:p>
    <w:p w14:paraId="2029DDDB" w14:textId="43C52F6D" w:rsidR="00D4259F" w:rsidRPr="004B7113" w:rsidRDefault="00F00C4E">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Document for</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t>Discussion</w:t>
      </w:r>
      <w:r w:rsidR="001C1454" w:rsidRPr="004B7113">
        <w:rPr>
          <w:rFonts w:ascii="Arial" w:hAnsi="Arial" w:cs="Arial"/>
          <w:b/>
          <w:noProof/>
          <w:sz w:val="28"/>
          <w:szCs w:val="28"/>
          <w:lang w:val="en-US"/>
        </w:rPr>
        <w:t xml:space="preserve"> and Decision</w:t>
      </w:r>
    </w:p>
    <w:p w14:paraId="0130CE0A" w14:textId="3FA35623" w:rsidR="00D4259F" w:rsidRPr="004B7113" w:rsidRDefault="00CA1066">
      <w:pPr>
        <w:pStyle w:val="1"/>
        <w:rPr>
          <w:rFonts w:ascii="Times New Roman" w:hAnsi="Times New Roman"/>
          <w:lang w:val="en-US" w:eastAsia="ko-KR"/>
        </w:rPr>
      </w:pPr>
      <w:r w:rsidRPr="004B7113">
        <w:rPr>
          <w:rFonts w:hint="eastAsia"/>
          <w:lang w:val="en-US" w:eastAsia="ko-KR"/>
        </w:rPr>
        <w:t>1.</w:t>
      </w:r>
      <w:r w:rsidRPr="004B7113">
        <w:rPr>
          <w:rFonts w:hint="eastAsia"/>
          <w:lang w:val="en-US" w:eastAsia="ko-KR"/>
        </w:rPr>
        <w:tab/>
      </w:r>
      <w:r w:rsidR="00B02523" w:rsidRPr="004B7113">
        <w:rPr>
          <w:rFonts w:hint="eastAsia"/>
          <w:lang w:val="en-US" w:eastAsia="ko-KR"/>
        </w:rPr>
        <w:t>Introduction</w:t>
      </w:r>
    </w:p>
    <w:p w14:paraId="31F04962" w14:textId="48FA9778" w:rsidR="000D3B28" w:rsidRDefault="00E470A1" w:rsidP="00AD0400">
      <w:pPr>
        <w:rPr>
          <w:lang w:eastAsia="ko-KR"/>
        </w:rPr>
      </w:pPr>
      <w:r>
        <w:rPr>
          <w:lang w:eastAsia="ko-KR"/>
        </w:rPr>
        <w:t>The rapporteur summarizes the open issue R18 mobility as follows:</w:t>
      </w:r>
    </w:p>
    <w:p w14:paraId="359EBEE3" w14:textId="03EF202E" w:rsidR="00E470A1" w:rsidRDefault="00E470A1" w:rsidP="00AE06D0">
      <w:pPr>
        <w:pStyle w:val="a"/>
        <w:numPr>
          <w:ilvl w:val="0"/>
          <w:numId w:val="11"/>
        </w:numPr>
      </w:pPr>
      <w:r>
        <w:t xml:space="preserve">Issue 1. Coexistence of LTM with other features is addressed during the ASN.1 review or maintenance. </w:t>
      </w:r>
    </w:p>
    <w:p w14:paraId="260DDDDD" w14:textId="7676B049" w:rsidR="00E470A1" w:rsidRDefault="00E470A1" w:rsidP="00AE06D0">
      <w:pPr>
        <w:pStyle w:val="a"/>
        <w:numPr>
          <w:ilvl w:val="0"/>
          <w:numId w:val="11"/>
        </w:numPr>
      </w:pPr>
      <w:r>
        <w:t xml:space="preserve">Issue 2. FFS how the L2 reset (PDCP re-establishment, PDCP recovery, and RLC re-establishment) is indicated by the network in case of subsequent CPAC. </w:t>
      </w:r>
    </w:p>
    <w:p w14:paraId="7D052120" w14:textId="790806BD" w:rsidR="00E470A1" w:rsidRDefault="00E470A1" w:rsidP="00AE06D0">
      <w:pPr>
        <w:pStyle w:val="a"/>
        <w:numPr>
          <w:ilvl w:val="0"/>
          <w:numId w:val="11"/>
        </w:numPr>
      </w:pPr>
      <w:r>
        <w:t xml:space="preserve">Issue 3. Objective 7 on EMR. </w:t>
      </w:r>
    </w:p>
    <w:p w14:paraId="5091C171" w14:textId="42D19BCD" w:rsidR="00E470A1" w:rsidRDefault="00E470A1" w:rsidP="00AE06D0">
      <w:pPr>
        <w:pStyle w:val="a"/>
        <w:numPr>
          <w:ilvl w:val="0"/>
          <w:numId w:val="11"/>
        </w:numPr>
        <w:spacing w:after="240"/>
      </w:pPr>
      <w:r>
        <w:t>Issue 4. Handling of key stream re-used in case of fast LTM recovery.</w:t>
      </w:r>
    </w:p>
    <w:p w14:paraId="6435E1E7" w14:textId="7267488F" w:rsidR="00E470A1" w:rsidRPr="004B7113" w:rsidRDefault="00E470A1" w:rsidP="00E470A1">
      <w:pPr>
        <w:rPr>
          <w:lang w:eastAsia="ko-KR"/>
        </w:rPr>
      </w:pPr>
      <w:r>
        <w:rPr>
          <w:rFonts w:hint="eastAsia"/>
          <w:lang w:eastAsia="ko-KR"/>
        </w:rPr>
        <w:t>In this paper, we discuss the issue 1</w:t>
      </w:r>
      <w:r w:rsidR="00006D7D">
        <w:rPr>
          <w:lang w:eastAsia="ko-KR"/>
        </w:rPr>
        <w:t xml:space="preserve"> and other issues</w:t>
      </w:r>
      <w:r w:rsidR="00E0688D">
        <w:rPr>
          <w:lang w:eastAsia="ko-KR"/>
        </w:rPr>
        <w:t xml:space="preserve"> on LTM</w:t>
      </w:r>
      <w:r>
        <w:rPr>
          <w:rFonts w:hint="eastAsia"/>
          <w:lang w:eastAsia="ko-KR"/>
        </w:rPr>
        <w:t>.</w:t>
      </w:r>
    </w:p>
    <w:p w14:paraId="65B48B6A" w14:textId="2D598F3E" w:rsidR="007B7FFE" w:rsidRPr="004B7113" w:rsidRDefault="00B02523" w:rsidP="007957E6">
      <w:pPr>
        <w:pStyle w:val="1"/>
        <w:spacing w:line="300" w:lineRule="atLeast"/>
        <w:rPr>
          <w:lang w:val="en-US" w:eastAsia="ko-KR"/>
        </w:rPr>
      </w:pPr>
      <w:r w:rsidRPr="004B7113">
        <w:rPr>
          <w:rFonts w:hint="eastAsia"/>
          <w:lang w:val="en-US" w:eastAsia="ko-KR"/>
        </w:rPr>
        <w:t>2</w:t>
      </w:r>
      <w:r w:rsidR="00CA1066" w:rsidRPr="004B7113">
        <w:rPr>
          <w:lang w:val="en-US"/>
        </w:rPr>
        <w:t>.</w:t>
      </w:r>
      <w:r w:rsidR="00CA1066" w:rsidRPr="004B7113">
        <w:rPr>
          <w:lang w:val="en-US"/>
        </w:rPr>
        <w:tab/>
      </w:r>
      <w:r w:rsidRPr="004B7113">
        <w:rPr>
          <w:rFonts w:hint="eastAsia"/>
          <w:lang w:val="en-US" w:eastAsia="ko-KR"/>
        </w:rPr>
        <w:t>Discussion</w:t>
      </w:r>
    </w:p>
    <w:p w14:paraId="37A05CA5" w14:textId="35DF9E7F" w:rsidR="00103681" w:rsidRDefault="00103681" w:rsidP="00103681">
      <w:pPr>
        <w:pStyle w:val="2"/>
      </w:pPr>
      <w:r w:rsidRPr="00151E10">
        <w:rPr>
          <w:rFonts w:hint="eastAsia"/>
          <w:lang w:eastAsia="ko-KR"/>
        </w:rPr>
        <w:t>2.</w:t>
      </w:r>
      <w:r w:rsidR="007E5A9B">
        <w:rPr>
          <w:lang w:eastAsia="ko-KR"/>
        </w:rPr>
        <w:t>1</w:t>
      </w:r>
      <w:r w:rsidRPr="00151E10">
        <w:rPr>
          <w:rFonts w:hint="eastAsia"/>
          <w:lang w:eastAsia="ko-KR"/>
        </w:rPr>
        <w:t>.</w:t>
      </w:r>
      <w:r w:rsidRPr="00151E10">
        <w:rPr>
          <w:rFonts w:hint="eastAsia"/>
          <w:lang w:eastAsia="ko-KR"/>
        </w:rPr>
        <w:tab/>
      </w:r>
      <w:r w:rsidR="007E5A9B">
        <w:rPr>
          <w:lang w:eastAsia="ko-KR"/>
        </w:rPr>
        <w:t>[</w:t>
      </w:r>
      <w:r w:rsidR="00CF53CE">
        <w:rPr>
          <w:lang w:eastAsia="ko-KR"/>
        </w:rPr>
        <w:t>Issue 1</w:t>
      </w:r>
      <w:r w:rsidR="007E5A9B">
        <w:rPr>
          <w:lang w:eastAsia="ko-KR"/>
        </w:rPr>
        <w:t xml:space="preserve">] </w:t>
      </w:r>
      <w:r w:rsidR="003F5068">
        <w:t xml:space="preserve">Coexistence of LTM with </w:t>
      </w:r>
      <w:r w:rsidR="009D4FF2">
        <w:rPr>
          <w:rFonts w:hint="eastAsia"/>
          <w:lang w:eastAsia="ko-KR"/>
        </w:rPr>
        <w:t>conditional reconfiguration</w:t>
      </w:r>
    </w:p>
    <w:p w14:paraId="3A5F2C8E" w14:textId="42055FE1" w:rsidR="00DD3F31" w:rsidRDefault="00DD3F31" w:rsidP="00DD3F31">
      <w:pPr>
        <w:rPr>
          <w:lang w:eastAsia="ko-KR"/>
        </w:rPr>
      </w:pPr>
      <w:r>
        <w:rPr>
          <w:rFonts w:hint="eastAsia"/>
          <w:lang w:eastAsia="ko-KR"/>
        </w:rPr>
        <w:t>Based on the chair note</w:t>
      </w:r>
      <w:r>
        <w:rPr>
          <w:lang w:eastAsia="ko-KR"/>
        </w:rPr>
        <w:t xml:space="preserve"> [1]</w:t>
      </w:r>
      <w:r>
        <w:rPr>
          <w:rFonts w:hint="eastAsia"/>
          <w:lang w:eastAsia="ko-KR"/>
        </w:rPr>
        <w:t>,</w:t>
      </w:r>
      <w:r>
        <w:rPr>
          <w:lang w:eastAsia="ko-KR"/>
        </w:rPr>
        <w:t xml:space="preserve"> the following </w:t>
      </w:r>
      <w:r w:rsidR="009D4FF2">
        <w:rPr>
          <w:lang w:eastAsia="ko-KR"/>
        </w:rPr>
        <w:t xml:space="preserve">items are noted for </w:t>
      </w:r>
      <w:r>
        <w:rPr>
          <w:lang w:eastAsia="ko-KR"/>
        </w:rPr>
        <w:t>feature and procedure coexsitence:</w:t>
      </w:r>
    </w:p>
    <w:p w14:paraId="017D64B1" w14:textId="2906AEB4" w:rsidR="00DD3F31" w:rsidRDefault="00DD3F31" w:rsidP="00AE06D0">
      <w:pPr>
        <w:pStyle w:val="a"/>
        <w:numPr>
          <w:ilvl w:val="0"/>
          <w:numId w:val="12"/>
        </w:numPr>
      </w:pPr>
      <w:r>
        <w:t>LTM and Conditional reconfiguration</w:t>
      </w:r>
      <w:r w:rsidR="005959B4">
        <w:t xml:space="preserve"> (e.g. CHO, CPAC, S-CPAC)</w:t>
      </w:r>
    </w:p>
    <w:p w14:paraId="428C8EC0" w14:textId="4C0F95A9" w:rsidR="00DD3F31" w:rsidRDefault="00DD3F31" w:rsidP="00AE06D0">
      <w:pPr>
        <w:pStyle w:val="a"/>
        <w:numPr>
          <w:ilvl w:val="0"/>
          <w:numId w:val="12"/>
        </w:numPr>
      </w:pPr>
      <w:r>
        <w:t>LTM and CHO fast recovery race condition</w:t>
      </w:r>
    </w:p>
    <w:p w14:paraId="6F661186" w14:textId="503C7DD3" w:rsidR="00DD3F31" w:rsidRPr="00DD3F31" w:rsidRDefault="009D4FF2" w:rsidP="00AE06D0">
      <w:pPr>
        <w:pStyle w:val="a"/>
        <w:numPr>
          <w:ilvl w:val="0"/>
          <w:numId w:val="12"/>
        </w:numPr>
      </w:pPr>
      <w:r>
        <w:t>…</w:t>
      </w:r>
    </w:p>
    <w:p w14:paraId="1623FD86" w14:textId="77777777" w:rsidR="005959B4" w:rsidRDefault="005959B4" w:rsidP="00C909E4">
      <w:pPr>
        <w:rPr>
          <w:lang w:val="en-US" w:eastAsia="zh-CN"/>
        </w:rPr>
      </w:pPr>
    </w:p>
    <w:p w14:paraId="6CA499D5" w14:textId="707D68A2" w:rsidR="00C909E4" w:rsidRPr="009D4FF2" w:rsidRDefault="007C4063" w:rsidP="00C909E4">
      <w:pPr>
        <w:rPr>
          <w:lang w:eastAsia="ko-KR"/>
        </w:rPr>
      </w:pPr>
      <w:r>
        <w:rPr>
          <w:lang w:val="en-US" w:eastAsia="zh-CN"/>
        </w:rPr>
        <w:t xml:space="preserve">The network may want to configure the UE with CHO/CPAC for inter-CU candidate cells while the network configures the UE with LTM for intra-CU candidate cells. </w:t>
      </w:r>
      <w:r w:rsidR="00DD3F31">
        <w:rPr>
          <w:lang w:val="en-US" w:eastAsia="zh-CN"/>
        </w:rPr>
        <w:t>For example, s</w:t>
      </w:r>
      <w:r w:rsidR="00751A74" w:rsidRPr="00151E10">
        <w:rPr>
          <w:lang w:eastAsia="ko-KR"/>
        </w:rPr>
        <w:t xml:space="preserve">ome companies think LTM is for capacity and CHO is for robustness, and consequently there are reasons to support the co-existence. </w:t>
      </w:r>
      <w:r w:rsidR="00C909E4">
        <w:rPr>
          <w:lang w:eastAsia="ko-KR"/>
        </w:rPr>
        <w:t xml:space="preserve">In our view, it seems that </w:t>
      </w:r>
      <w:r w:rsidR="00C909E4">
        <w:rPr>
          <w:rFonts w:hint="eastAsia"/>
          <w:lang w:val="en-US" w:eastAsia="zh-CN"/>
        </w:rPr>
        <w:t>RRC si</w:t>
      </w:r>
      <w:r w:rsidR="00826981">
        <w:rPr>
          <w:lang w:val="en-US" w:eastAsia="zh-CN"/>
        </w:rPr>
        <w:t>g</w:t>
      </w:r>
      <w:r w:rsidR="00C909E4">
        <w:rPr>
          <w:rFonts w:hint="eastAsia"/>
          <w:lang w:val="en-US" w:eastAsia="zh-CN"/>
        </w:rPr>
        <w:t>nalling</w:t>
      </w:r>
      <w:r w:rsidR="00C909E4">
        <w:rPr>
          <w:lang w:val="en-US" w:eastAsia="zh-CN"/>
        </w:rPr>
        <w:t xml:space="preserve"> with the current specification</w:t>
      </w:r>
      <w:r w:rsidR="00C909E4">
        <w:rPr>
          <w:rFonts w:hint="eastAsia"/>
          <w:lang w:val="en-US" w:eastAsia="zh-CN"/>
        </w:rPr>
        <w:t xml:space="preserve"> </w:t>
      </w:r>
      <w:r w:rsidR="00C909E4">
        <w:rPr>
          <w:lang w:val="en-US" w:eastAsia="zh-CN"/>
        </w:rPr>
        <w:t xml:space="preserve">can support </w:t>
      </w:r>
      <w:r w:rsidR="00C909E4">
        <w:rPr>
          <w:rFonts w:hint="eastAsia"/>
          <w:lang w:val="en-US" w:eastAsia="zh-CN"/>
        </w:rPr>
        <w:t xml:space="preserve">such co-existence. </w:t>
      </w:r>
      <w:r>
        <w:rPr>
          <w:lang w:val="en-US" w:eastAsia="zh-CN"/>
        </w:rPr>
        <w:t xml:space="preserve">Thus, we propose to support the coexistence of LTM and </w:t>
      </w:r>
      <w:r w:rsidRPr="009D4FF2">
        <w:rPr>
          <w:lang w:val="en-US" w:eastAsia="zh-CN"/>
        </w:rPr>
        <w:t>conditional reconfiguration (</w:t>
      </w:r>
      <w:r w:rsidRPr="009D4FF2">
        <w:rPr>
          <w:lang w:eastAsia="ko-KR"/>
        </w:rPr>
        <w:t>e.g. CHO, CPAC, and S-CPAC)</w:t>
      </w:r>
      <w:r w:rsidR="0020213B" w:rsidRPr="009D4FF2">
        <w:rPr>
          <w:lang w:eastAsia="ko-KR"/>
        </w:rPr>
        <w:t>.</w:t>
      </w:r>
    </w:p>
    <w:p w14:paraId="0B956723" w14:textId="255EC63C" w:rsidR="00C909E4" w:rsidRPr="009D4FF2" w:rsidRDefault="007C4063" w:rsidP="00445AC7">
      <w:pPr>
        <w:rPr>
          <w:b/>
          <w:lang w:eastAsia="ko-KR"/>
        </w:rPr>
      </w:pPr>
      <w:r w:rsidRPr="009D4FF2">
        <w:rPr>
          <w:rFonts w:hint="eastAsia"/>
          <w:b/>
          <w:lang w:eastAsia="ko-KR"/>
        </w:rPr>
        <w:t xml:space="preserve">Proposal 1. </w:t>
      </w:r>
      <w:r w:rsidRPr="009D4FF2">
        <w:rPr>
          <w:b/>
          <w:lang w:eastAsia="ko-KR"/>
        </w:rPr>
        <w:t>Support the coexistence of LTM and conditional reconfiguration (e.g., CHO, CPAC, and S-CPAC).</w:t>
      </w:r>
    </w:p>
    <w:p w14:paraId="6A8DB287" w14:textId="4A50712B" w:rsidR="00445AC7" w:rsidRPr="009D4FF2" w:rsidRDefault="00C909E4" w:rsidP="005F3CE9">
      <w:r w:rsidRPr="009D4FF2">
        <w:rPr>
          <w:lang w:eastAsia="ko-KR"/>
        </w:rPr>
        <w:t xml:space="preserve">In the </w:t>
      </w:r>
      <w:r w:rsidR="007C4063" w:rsidRPr="009D4FF2">
        <w:rPr>
          <w:lang w:eastAsia="ko-KR"/>
        </w:rPr>
        <w:t xml:space="preserve">LTM-CHO </w:t>
      </w:r>
      <w:r w:rsidRPr="009D4FF2">
        <w:rPr>
          <w:lang w:eastAsia="ko-KR"/>
        </w:rPr>
        <w:t xml:space="preserve">coexistence scenario, both LTM and CHO </w:t>
      </w:r>
      <w:r w:rsidR="00041A0A" w:rsidRPr="009D4FF2">
        <w:rPr>
          <w:lang w:eastAsia="ko-KR"/>
        </w:rPr>
        <w:t>may</w:t>
      </w:r>
      <w:r w:rsidRPr="009D4FF2">
        <w:rPr>
          <w:lang w:eastAsia="ko-KR"/>
        </w:rPr>
        <w:t xml:space="preserve"> be configured for a specific candidate cell.</w:t>
      </w:r>
      <w:r w:rsidR="007C4063" w:rsidRPr="009D4FF2">
        <w:rPr>
          <w:rFonts w:hint="eastAsia"/>
          <w:lang w:eastAsia="ko-KR"/>
        </w:rPr>
        <w:t xml:space="preserve"> </w:t>
      </w:r>
      <w:r w:rsidR="00E20B20" w:rsidRPr="009D4FF2">
        <w:rPr>
          <w:lang w:eastAsia="ko-KR"/>
        </w:rPr>
        <w:t>In this case, the UE may select a cell configured with both LTM and CHO for fast recovery when a failure condition (e.g. RLF, handover failure, etc.) occurs</w:t>
      </w:r>
      <w:r w:rsidR="00041A0A" w:rsidRPr="009D4FF2">
        <w:rPr>
          <w:lang w:eastAsia="ko-KR"/>
        </w:rPr>
        <w:t xml:space="preserve">, which may </w:t>
      </w:r>
      <w:r w:rsidR="00041A0A" w:rsidRPr="009D4FF2">
        <w:rPr>
          <w:lang w:val="en-US" w:eastAsia="zh-CN"/>
        </w:rPr>
        <w:t>lead to</w:t>
      </w:r>
      <w:r w:rsidR="00041A0A" w:rsidRPr="009D4FF2">
        <w:rPr>
          <w:rFonts w:hint="eastAsia"/>
          <w:lang w:val="en-US" w:eastAsia="zh-CN"/>
        </w:rPr>
        <w:t xml:space="preserve"> </w:t>
      </w:r>
      <w:r w:rsidR="00DD3F31" w:rsidRPr="009D4FF2">
        <w:rPr>
          <w:lang w:val="en-US" w:eastAsia="zh-CN"/>
        </w:rPr>
        <w:t>LTM and CHO</w:t>
      </w:r>
      <w:r w:rsidR="00041A0A" w:rsidRPr="009D4FF2">
        <w:rPr>
          <w:lang w:val="en-US" w:eastAsia="zh-CN"/>
        </w:rPr>
        <w:t xml:space="preserve"> fast recovery</w:t>
      </w:r>
      <w:r w:rsidR="00DD3F31" w:rsidRPr="009D4FF2">
        <w:rPr>
          <w:lang w:val="en-US" w:eastAsia="zh-CN"/>
        </w:rPr>
        <w:t xml:space="preserve"> race condition</w:t>
      </w:r>
      <w:r w:rsidR="00E20B20" w:rsidRPr="009D4FF2">
        <w:rPr>
          <w:lang w:eastAsia="ko-KR"/>
        </w:rPr>
        <w:t xml:space="preserve">. </w:t>
      </w:r>
      <w:r w:rsidR="00041A0A" w:rsidRPr="009D4FF2">
        <w:rPr>
          <w:lang w:eastAsia="ko-KR"/>
        </w:rPr>
        <w:t xml:space="preserve">In other words, it is unclear for the UE to perform which procedure (i.e. LTM-based recovery or CHO-based recovery) for </w:t>
      </w:r>
      <w:r w:rsidR="005F3CE9" w:rsidRPr="009D4FF2">
        <w:rPr>
          <w:lang w:eastAsia="ko-KR"/>
        </w:rPr>
        <w:t>fast</w:t>
      </w:r>
      <w:r w:rsidR="00041A0A" w:rsidRPr="009D4FF2">
        <w:rPr>
          <w:lang w:eastAsia="ko-KR"/>
        </w:rPr>
        <w:t xml:space="preserve"> recovery.</w:t>
      </w:r>
      <w:r w:rsidR="00DD3F31" w:rsidRPr="009D4FF2">
        <w:rPr>
          <w:lang w:eastAsia="ko-KR"/>
        </w:rPr>
        <w:t xml:space="preserve"> Moreover, we do not see any benefit of configuring a candidate cell for both LTM and CHO. Thus, we propose that the network does not simultaneously configure LTM and conditional reconfiguration for a specific candidate cell.</w:t>
      </w:r>
    </w:p>
    <w:p w14:paraId="072FAB5D" w14:textId="2CD067A5" w:rsidR="00D32FF4" w:rsidRPr="009D4FF2" w:rsidRDefault="00D32FF4" w:rsidP="00D32FF4">
      <w:pPr>
        <w:rPr>
          <w:b/>
        </w:rPr>
      </w:pPr>
      <w:r w:rsidRPr="009D4FF2">
        <w:rPr>
          <w:rFonts w:eastAsiaTheme="minorEastAsia"/>
          <w:b/>
          <w:lang w:eastAsia="ko-KR"/>
        </w:rPr>
        <w:t xml:space="preserve">Proposal </w:t>
      </w:r>
      <w:r w:rsidR="005F3CE9" w:rsidRPr="009D4FF2">
        <w:rPr>
          <w:rFonts w:eastAsiaTheme="minorEastAsia"/>
          <w:b/>
          <w:lang w:eastAsia="ko-KR"/>
        </w:rPr>
        <w:t>2</w:t>
      </w:r>
      <w:r w:rsidRPr="009D4FF2">
        <w:rPr>
          <w:rFonts w:eastAsiaTheme="minorEastAsia"/>
          <w:b/>
          <w:lang w:eastAsia="ko-KR"/>
        </w:rPr>
        <w:t>.</w:t>
      </w:r>
      <w:r w:rsidR="005F3CE9" w:rsidRPr="009D4FF2">
        <w:t xml:space="preserve"> </w:t>
      </w:r>
      <w:r w:rsidR="005F3CE9" w:rsidRPr="009D4FF2">
        <w:rPr>
          <w:rFonts w:eastAsiaTheme="minorEastAsia"/>
          <w:b/>
          <w:lang w:eastAsia="ko-KR"/>
        </w:rPr>
        <w:t>The network does not simultaneously configure LTM and conditional reconfiguration for a specific candidate cell.</w:t>
      </w:r>
    </w:p>
    <w:p w14:paraId="27357D4E" w14:textId="687B3331" w:rsidR="00D32FF4" w:rsidRPr="009D4FF2" w:rsidRDefault="00D32FF4" w:rsidP="00103681">
      <w:pPr>
        <w:rPr>
          <w:lang w:eastAsia="ko-KR"/>
        </w:rPr>
      </w:pPr>
      <w:r w:rsidRPr="009D4FF2">
        <w:rPr>
          <w:rFonts w:eastAsia="바탕체"/>
          <w:lang w:eastAsia="ko-KR"/>
        </w:rPr>
        <w:t xml:space="preserve">Based on the current </w:t>
      </w:r>
      <w:r w:rsidR="0025413F" w:rsidRPr="009D4FF2">
        <w:rPr>
          <w:rFonts w:eastAsia="바탕체"/>
          <w:lang w:eastAsia="ko-KR"/>
        </w:rPr>
        <w:t>RRC specification</w:t>
      </w:r>
      <w:r w:rsidR="00751A74" w:rsidRPr="009D4FF2">
        <w:rPr>
          <w:rFonts w:eastAsia="바탕체"/>
          <w:lang w:eastAsia="ko-KR"/>
        </w:rPr>
        <w:t xml:space="preserve"> [2</w:t>
      </w:r>
      <w:r w:rsidRPr="009D4FF2">
        <w:rPr>
          <w:rFonts w:eastAsia="바탕체"/>
          <w:lang w:eastAsia="ko-KR"/>
        </w:rPr>
        <w:t>], the UE keeps the stored configuration for CHO when LTM based recovery is performed. In th</w:t>
      </w:r>
      <w:r w:rsidR="0025413F" w:rsidRPr="009D4FF2">
        <w:rPr>
          <w:rFonts w:eastAsia="바탕체"/>
          <w:lang w:eastAsia="ko-KR"/>
        </w:rPr>
        <w:t>is case, the UE may perform CHO based fast recovery</w:t>
      </w:r>
      <w:r w:rsidRPr="009D4FF2">
        <w:rPr>
          <w:rFonts w:eastAsia="바탕체"/>
          <w:lang w:eastAsia="ko-KR"/>
        </w:rPr>
        <w:t xml:space="preserve"> after LTM</w:t>
      </w:r>
      <w:r w:rsidR="0025413F" w:rsidRPr="009D4FF2">
        <w:rPr>
          <w:rFonts w:eastAsia="바탕체"/>
          <w:lang w:eastAsia="ko-KR"/>
        </w:rPr>
        <w:t xml:space="preserve"> </w:t>
      </w:r>
      <w:r w:rsidRPr="009D4FF2">
        <w:rPr>
          <w:rFonts w:eastAsia="바탕체"/>
          <w:lang w:eastAsia="ko-KR"/>
        </w:rPr>
        <w:t>based recovery is failed. CHO based recovery after the failure of LTM based recovery may lead to increase of data interruption because the configuration for CHO may be invalid upon CHO based recovery.</w:t>
      </w:r>
    </w:p>
    <w:p w14:paraId="33270F29" w14:textId="5D136C1F" w:rsidR="00D32FF4" w:rsidRPr="009D4FF2" w:rsidRDefault="002F7416" w:rsidP="00103681">
      <w:r w:rsidRPr="009D4FF2">
        <w:rPr>
          <w:rFonts w:eastAsia="바탕체"/>
          <w:lang w:eastAsia="ko-KR"/>
        </w:rPr>
        <w:lastRenderedPageBreak/>
        <w:t>If the UE performs LTM</w:t>
      </w:r>
      <w:r w:rsidR="00CC63E4" w:rsidRPr="009D4FF2">
        <w:rPr>
          <w:rFonts w:eastAsia="바탕체"/>
          <w:lang w:eastAsia="ko-KR"/>
        </w:rPr>
        <w:t xml:space="preserve"> </w:t>
      </w:r>
      <w:r w:rsidRPr="009D4FF2">
        <w:rPr>
          <w:rFonts w:eastAsia="바탕체"/>
          <w:lang w:eastAsia="ko-KR"/>
        </w:rPr>
        <w:t>based failure recovery by executing LTM to the selected cell during the failure recovery, it discards the stored conditional reconfiguration.</w:t>
      </w:r>
      <w:r w:rsidR="00CC63E4" w:rsidRPr="009D4FF2">
        <w:rPr>
          <w:rFonts w:eastAsia="바탕체"/>
          <w:lang w:eastAsia="ko-KR"/>
        </w:rPr>
        <w:t xml:space="preserve"> </w:t>
      </w:r>
      <w:r w:rsidRPr="009D4FF2">
        <w:rPr>
          <w:rFonts w:eastAsia="바탕체"/>
          <w:lang w:eastAsia="ko-KR"/>
        </w:rPr>
        <w:t>As a result of the discarding, if LTM</w:t>
      </w:r>
      <w:r w:rsidR="00CC63E4" w:rsidRPr="009D4FF2">
        <w:rPr>
          <w:rFonts w:eastAsia="바탕체"/>
          <w:lang w:eastAsia="ko-KR"/>
        </w:rPr>
        <w:t xml:space="preserve"> </w:t>
      </w:r>
      <w:r w:rsidRPr="009D4FF2">
        <w:rPr>
          <w:rFonts w:eastAsia="바탕체"/>
          <w:lang w:eastAsia="ko-KR"/>
        </w:rPr>
        <w:t xml:space="preserve">based recovery fails (i.e., LTM execution to the selected cell during the recovery is not successful), UE does not re-attempt another failure recovery </w:t>
      </w:r>
      <w:r w:rsidR="0025413F" w:rsidRPr="009D4FF2">
        <w:rPr>
          <w:rFonts w:eastAsia="바탕체"/>
          <w:lang w:eastAsia="ko-KR"/>
        </w:rPr>
        <w:t>with</w:t>
      </w:r>
      <w:r w:rsidRPr="009D4FF2">
        <w:rPr>
          <w:rFonts w:eastAsia="바탕체"/>
          <w:lang w:eastAsia="ko-KR"/>
        </w:rPr>
        <w:t xml:space="preserve"> CHO</w:t>
      </w:r>
      <w:r w:rsidR="00CC63E4" w:rsidRPr="009D4FF2">
        <w:rPr>
          <w:rFonts w:eastAsia="바탕체"/>
          <w:lang w:eastAsia="ko-KR"/>
        </w:rPr>
        <w:t xml:space="preserve"> </w:t>
      </w:r>
      <w:r w:rsidR="0025413F" w:rsidRPr="009D4FF2">
        <w:rPr>
          <w:rFonts w:eastAsia="바탕체"/>
          <w:lang w:eastAsia="ko-KR"/>
        </w:rPr>
        <w:t>configuration</w:t>
      </w:r>
      <w:r w:rsidRPr="009D4FF2">
        <w:rPr>
          <w:rFonts w:eastAsia="바탕체"/>
          <w:lang w:eastAsia="ko-KR"/>
        </w:rPr>
        <w:t xml:space="preserve"> but performs legacy re-establishment by initiating cell selection procedure and </w:t>
      </w:r>
      <w:r w:rsidR="0025413F" w:rsidRPr="009D4FF2">
        <w:rPr>
          <w:rFonts w:eastAsia="바탕체"/>
          <w:lang w:eastAsia="ko-KR"/>
        </w:rPr>
        <w:t xml:space="preserve">then </w:t>
      </w:r>
      <w:r w:rsidRPr="009D4FF2">
        <w:rPr>
          <w:rFonts w:eastAsia="바탕체"/>
          <w:lang w:eastAsia="ko-KR"/>
        </w:rPr>
        <w:t xml:space="preserve">transmitting the </w:t>
      </w:r>
      <w:r w:rsidRPr="009D4FF2">
        <w:rPr>
          <w:rFonts w:eastAsia="바탕체"/>
          <w:i/>
          <w:lang w:eastAsia="ko-KR"/>
        </w:rPr>
        <w:t>RRCReestablishmentRequest</w:t>
      </w:r>
      <w:r w:rsidRPr="009D4FF2">
        <w:rPr>
          <w:rFonts w:eastAsia="바탕체"/>
          <w:lang w:eastAsia="ko-KR"/>
        </w:rPr>
        <w:t xml:space="preserve"> message to the selected cell.</w:t>
      </w:r>
    </w:p>
    <w:p w14:paraId="3BCAEF91" w14:textId="5A07981D" w:rsidR="002F7416" w:rsidRPr="009D4FF2" w:rsidRDefault="002F7416" w:rsidP="00103681">
      <w:pPr>
        <w:rPr>
          <w:b/>
        </w:rPr>
      </w:pPr>
      <w:r w:rsidRPr="009D4FF2">
        <w:rPr>
          <w:rFonts w:hint="eastAsia"/>
          <w:b/>
          <w:lang w:eastAsia="ko-KR"/>
        </w:rPr>
        <w:t xml:space="preserve">Proposal </w:t>
      </w:r>
      <w:r w:rsidR="007E5A9B" w:rsidRPr="009D4FF2">
        <w:rPr>
          <w:b/>
          <w:lang w:eastAsia="ko-KR"/>
        </w:rPr>
        <w:t>3</w:t>
      </w:r>
      <w:r w:rsidRPr="009D4FF2">
        <w:rPr>
          <w:rFonts w:hint="eastAsia"/>
          <w:b/>
          <w:lang w:eastAsia="ko-KR"/>
        </w:rPr>
        <w:t>.</w:t>
      </w:r>
      <w:r w:rsidR="00CC63E4" w:rsidRPr="009D4FF2">
        <w:rPr>
          <w:b/>
          <w:lang w:eastAsia="ko-KR"/>
        </w:rPr>
        <w:t xml:space="preserve"> </w:t>
      </w:r>
      <w:r w:rsidR="00467AC6" w:rsidRPr="009D4FF2">
        <w:rPr>
          <w:b/>
          <w:lang w:eastAsia="ko-KR"/>
        </w:rPr>
        <w:t xml:space="preserve">The UE removes </w:t>
      </w:r>
      <w:r w:rsidR="00467AC6" w:rsidRPr="009D4FF2">
        <w:rPr>
          <w:b/>
        </w:rPr>
        <w:t xml:space="preserve">all the entries within the MCG and the SCG </w:t>
      </w:r>
      <w:r w:rsidR="00467AC6" w:rsidRPr="009D4FF2">
        <w:rPr>
          <w:b/>
          <w:i/>
          <w:iCs/>
        </w:rPr>
        <w:t>VarConditionalReconfig</w:t>
      </w:r>
      <w:r w:rsidR="00467AC6" w:rsidRPr="009D4FF2">
        <w:rPr>
          <w:b/>
        </w:rPr>
        <w:t xml:space="preserve"> if LTM based recovery is performed.</w:t>
      </w:r>
    </w:p>
    <w:p w14:paraId="50135824" w14:textId="411B0E4C" w:rsidR="00467AC6" w:rsidRPr="009D4FF2" w:rsidRDefault="00467AC6" w:rsidP="00103681">
      <w:pPr>
        <w:rPr>
          <w:lang w:eastAsia="ko-KR"/>
        </w:rPr>
      </w:pPr>
      <w:r w:rsidRPr="009D4FF2">
        <w:t xml:space="preserve">Based on Proposal </w:t>
      </w:r>
      <w:r w:rsidR="007E5A9B" w:rsidRPr="009D4FF2">
        <w:t>3</w:t>
      </w:r>
      <w:r w:rsidRPr="009D4FF2">
        <w:t xml:space="preserve">, </w:t>
      </w:r>
      <w:r w:rsidRPr="009D4FF2">
        <w:rPr>
          <w:rFonts w:hint="eastAsia"/>
          <w:lang w:eastAsia="ko-KR"/>
        </w:rPr>
        <w:t>we suggest</w:t>
      </w:r>
      <w:r w:rsidRPr="009D4FF2">
        <w:rPr>
          <w:lang w:eastAsia="ko-KR"/>
        </w:rPr>
        <w:t xml:space="preserve"> that RAN2 adop</w:t>
      </w:r>
      <w:r w:rsidR="005F3CE9" w:rsidRPr="009D4FF2">
        <w:rPr>
          <w:lang w:eastAsia="ko-KR"/>
        </w:rPr>
        <w:t>t the text proposal in Annex 5.1</w:t>
      </w:r>
      <w:r w:rsidRPr="009D4FF2">
        <w:rPr>
          <w:lang w:eastAsia="ko-KR"/>
        </w:rPr>
        <w:t>.</w:t>
      </w:r>
    </w:p>
    <w:p w14:paraId="2B9CA537" w14:textId="7BAC8E7B" w:rsidR="002F7416" w:rsidRPr="009D4FF2" w:rsidRDefault="002F7416" w:rsidP="00103681">
      <w:pPr>
        <w:rPr>
          <w:b/>
          <w:lang w:eastAsia="ko-KR"/>
        </w:rPr>
      </w:pPr>
      <w:r w:rsidRPr="009D4FF2">
        <w:rPr>
          <w:b/>
          <w:lang w:eastAsia="ko-KR"/>
        </w:rPr>
        <w:t xml:space="preserve">Proposal </w:t>
      </w:r>
      <w:r w:rsidR="007E5A9B" w:rsidRPr="009D4FF2">
        <w:rPr>
          <w:b/>
          <w:lang w:eastAsia="ko-KR"/>
        </w:rPr>
        <w:t>4</w:t>
      </w:r>
      <w:r w:rsidRPr="009D4FF2">
        <w:rPr>
          <w:b/>
          <w:lang w:eastAsia="ko-KR"/>
        </w:rPr>
        <w:t>.</w:t>
      </w:r>
      <w:r w:rsidR="00467AC6" w:rsidRPr="009D4FF2">
        <w:rPr>
          <w:rFonts w:eastAsiaTheme="minorEastAsia"/>
          <w:b/>
          <w:lang w:eastAsia="ko-KR"/>
        </w:rPr>
        <w:t xml:space="preserve"> </w:t>
      </w:r>
      <w:r w:rsidR="007E5A9B" w:rsidRPr="009D4FF2">
        <w:rPr>
          <w:rFonts w:eastAsiaTheme="minorEastAsia"/>
          <w:b/>
          <w:lang w:eastAsia="ko-KR"/>
        </w:rPr>
        <w:t>If Proposal 3</w:t>
      </w:r>
      <w:r w:rsidR="006B39D7" w:rsidRPr="009D4FF2">
        <w:rPr>
          <w:rFonts w:eastAsiaTheme="minorEastAsia"/>
          <w:b/>
          <w:lang w:eastAsia="ko-KR"/>
        </w:rPr>
        <w:t xml:space="preserve"> is agreed, </w:t>
      </w:r>
      <w:r w:rsidR="00467AC6" w:rsidRPr="009D4FF2">
        <w:rPr>
          <w:rFonts w:eastAsiaTheme="minorEastAsia"/>
          <w:b/>
          <w:lang w:eastAsia="ko-KR"/>
        </w:rPr>
        <w:t>RAN2 adopt the TP in Annex 5.</w:t>
      </w:r>
      <w:r w:rsidR="005F3CE9" w:rsidRPr="009D4FF2">
        <w:rPr>
          <w:rFonts w:eastAsiaTheme="minorEastAsia"/>
          <w:b/>
          <w:lang w:eastAsia="ko-KR"/>
        </w:rPr>
        <w:t>1</w:t>
      </w:r>
      <w:r w:rsidR="00467AC6" w:rsidRPr="009D4FF2">
        <w:rPr>
          <w:rFonts w:eastAsiaTheme="minorEastAsia"/>
          <w:b/>
          <w:lang w:eastAsia="ko-KR"/>
        </w:rPr>
        <w:t>.</w:t>
      </w:r>
    </w:p>
    <w:p w14:paraId="6C7B2EDD" w14:textId="2063721C" w:rsidR="00DD6BF0" w:rsidRDefault="00DD6BF0" w:rsidP="00DD6BF0"/>
    <w:p w14:paraId="13126A45" w14:textId="25CB4CDF" w:rsidR="00DC053B" w:rsidRDefault="00DC053B" w:rsidP="00DC053B">
      <w:pPr>
        <w:pStyle w:val="2"/>
        <w:rPr>
          <w:lang w:eastAsia="ko-KR"/>
        </w:rPr>
      </w:pPr>
      <w:r>
        <w:rPr>
          <w:rFonts w:hint="eastAsia"/>
          <w:lang w:eastAsia="ko-KR"/>
        </w:rPr>
        <w:t>2.2.</w:t>
      </w:r>
      <w:r>
        <w:rPr>
          <w:rFonts w:hint="eastAsia"/>
          <w:lang w:eastAsia="ko-KR"/>
        </w:rPr>
        <w:tab/>
      </w:r>
      <w:r w:rsidR="003B6139">
        <w:rPr>
          <w:lang w:eastAsia="ko-KR"/>
        </w:rPr>
        <w:t>[</w:t>
      </w:r>
      <w:r w:rsidR="003B6139">
        <w:rPr>
          <w:rFonts w:hint="eastAsia"/>
          <w:lang w:eastAsia="ko-KR"/>
        </w:rPr>
        <w:t>B106</w:t>
      </w:r>
      <w:r w:rsidR="003B6139">
        <w:rPr>
          <w:lang w:eastAsia="ko-KR"/>
        </w:rPr>
        <w:t xml:space="preserve">] </w:t>
      </w:r>
      <w:r w:rsidR="00006D7D">
        <w:rPr>
          <w:lang w:eastAsia="ko-KR"/>
        </w:rPr>
        <w:t xml:space="preserve">Whether </w:t>
      </w:r>
      <w:r w:rsidRPr="00DC053B">
        <w:rPr>
          <w:lang w:eastAsia="ko-KR"/>
        </w:rPr>
        <w:t>UE-</w:t>
      </w:r>
      <w:r>
        <w:rPr>
          <w:lang w:eastAsia="ko-KR"/>
        </w:rPr>
        <w:t>based TA</w:t>
      </w:r>
      <w:r w:rsidR="003B6139">
        <w:rPr>
          <w:lang w:eastAsia="ko-KR"/>
        </w:rPr>
        <w:t xml:space="preserve"> can be used in LTM based fast recovery</w:t>
      </w:r>
    </w:p>
    <w:p w14:paraId="288A6CD5" w14:textId="579465D6" w:rsidR="00CB1B65" w:rsidRDefault="00006D7D" w:rsidP="00DD6BF0">
      <w:pPr>
        <w:rPr>
          <w:lang w:eastAsia="ko-KR"/>
        </w:rPr>
      </w:pPr>
      <w:r>
        <w:rPr>
          <w:rFonts w:hint="eastAsia"/>
          <w:lang w:eastAsia="ko-KR"/>
        </w:rPr>
        <w:t xml:space="preserve">Some companies may think </w:t>
      </w:r>
      <w:r>
        <w:rPr>
          <w:lang w:eastAsia="ko-KR"/>
        </w:rPr>
        <w:t>UE-based TA can be used for LTM based fast recovery, i.e., during T311 is running the UE performs RACH-less LTM execution with UE-based TA to the selected cell if the selected cell is an LTM candidate cell and UE-based TA of the candidate cell has been obtained.</w:t>
      </w:r>
      <w:r w:rsidR="00CB1B65">
        <w:rPr>
          <w:lang w:eastAsia="ko-KR"/>
        </w:rPr>
        <w:t xml:space="preserve"> </w:t>
      </w:r>
      <w:r>
        <w:rPr>
          <w:lang w:eastAsia="ko-KR"/>
        </w:rPr>
        <w:t>However, in addition to TA information, beam information (i.e. beam indication) is</w:t>
      </w:r>
      <w:r w:rsidR="00965623">
        <w:rPr>
          <w:lang w:eastAsia="ko-KR"/>
        </w:rPr>
        <w:t xml:space="preserve"> also</w:t>
      </w:r>
      <w:r>
        <w:rPr>
          <w:lang w:eastAsia="ko-KR"/>
        </w:rPr>
        <w:t xml:space="preserve"> required for RACH-less LTM cell switch</w:t>
      </w:r>
      <w:r w:rsidR="00965623">
        <w:rPr>
          <w:lang w:eastAsia="ko-KR"/>
        </w:rPr>
        <w:t>. In the case of LTM cell switch triggered by fast recovery, the UE probably does not have the beam information of the selected cell.</w:t>
      </w:r>
    </w:p>
    <w:p w14:paraId="201CEE75" w14:textId="148ACA01" w:rsidR="00CB1B65" w:rsidRDefault="00965623" w:rsidP="00DD6BF0">
      <w:pPr>
        <w:rPr>
          <w:lang w:eastAsia="ko-KR"/>
        </w:rPr>
      </w:pPr>
      <w:r>
        <w:rPr>
          <w:lang w:eastAsia="ko-KR"/>
        </w:rPr>
        <w:t xml:space="preserve">Moreover, </w:t>
      </w:r>
      <w:r w:rsidRPr="00965623">
        <w:rPr>
          <w:lang w:eastAsia="ko-KR"/>
        </w:rPr>
        <w:t>the recovery target cell (i.e. the selected cell during T311 is running) does not aware of UE arrival because it is not an LTM cell switch triggered by the network</w:t>
      </w:r>
      <w:r>
        <w:rPr>
          <w:lang w:eastAsia="ko-KR"/>
        </w:rPr>
        <w:t>.</w:t>
      </w:r>
      <w:r w:rsidR="00F1604A">
        <w:rPr>
          <w:lang w:eastAsia="ko-KR"/>
        </w:rPr>
        <w:t xml:space="preserve"> That is, </w:t>
      </w:r>
      <w:r w:rsidR="00990356">
        <w:rPr>
          <w:lang w:eastAsia="ko-KR"/>
        </w:rPr>
        <w:t>at the time of failure</w:t>
      </w:r>
      <w:r w:rsidR="00F96332">
        <w:rPr>
          <w:lang w:eastAsia="ko-KR"/>
        </w:rPr>
        <w:t xml:space="preserve"> recovery</w:t>
      </w:r>
      <w:r w:rsidR="00990356">
        <w:rPr>
          <w:lang w:eastAsia="ko-KR"/>
        </w:rPr>
        <w:t xml:space="preserve">, </w:t>
      </w:r>
      <w:r w:rsidR="00F1604A">
        <w:rPr>
          <w:lang w:eastAsia="ko-KR"/>
        </w:rPr>
        <w:t>the recovery target cell may not reserve the UL resources</w:t>
      </w:r>
      <w:r w:rsidR="00DC33D4">
        <w:rPr>
          <w:lang w:eastAsia="ko-KR"/>
        </w:rPr>
        <w:t xml:space="preserve"> (i.e. CG or CFRA resource)</w:t>
      </w:r>
      <w:r w:rsidR="00F1604A">
        <w:rPr>
          <w:lang w:eastAsia="ko-KR"/>
        </w:rPr>
        <w:t xml:space="preserve"> for the UE to perform fast recovery based on the the corresponding candidate cell configuration.</w:t>
      </w:r>
    </w:p>
    <w:p w14:paraId="0B0E671C" w14:textId="50B2EE05" w:rsidR="00006D7D" w:rsidRPr="009D4FF2" w:rsidRDefault="00DC33D4" w:rsidP="00D068BC">
      <w:pPr>
        <w:rPr>
          <w:lang w:eastAsia="ko-KR"/>
        </w:rPr>
      </w:pPr>
      <w:r>
        <w:rPr>
          <w:lang w:eastAsia="ko-KR"/>
        </w:rPr>
        <w:t xml:space="preserve">Concludingly, the failure rate of LTM-based recovery may be higher if RACH-less LTM cell switch is attempted for LTM-based recovery due to any of the followings: DG failure due to, e.g., use of a wrong beam for PDCCH monitoring or target cell not providing DG, CG failure due to network not listening to the CG or use of </w:t>
      </w:r>
      <w:r w:rsidR="00F96332">
        <w:rPr>
          <w:lang w:eastAsia="ko-KR"/>
        </w:rPr>
        <w:t xml:space="preserve">a </w:t>
      </w:r>
      <w:r>
        <w:rPr>
          <w:lang w:eastAsia="ko-KR"/>
        </w:rPr>
        <w:t>wrong beam to send/received the CG</w:t>
      </w:r>
      <w:r w:rsidR="00F96332">
        <w:rPr>
          <w:lang w:eastAsia="ko-KR"/>
        </w:rPr>
        <w:t>. Even for CFRA-based LTM cell switch for LTM-based recovery, the recovery may fail because CFRA resource is not timely reserved at the recovery target cell at the moment of failure recovery.</w:t>
      </w:r>
      <w:r w:rsidR="00D068BC">
        <w:rPr>
          <w:lang w:eastAsia="ko-KR"/>
        </w:rPr>
        <w:t xml:space="preserve"> Thus, CBRA-based </w:t>
      </w:r>
      <w:r w:rsidR="00D068BC" w:rsidRPr="009D4FF2">
        <w:rPr>
          <w:lang w:eastAsia="ko-KR"/>
        </w:rPr>
        <w:t>LTM cell switch is safe for LTM-based recovery.</w:t>
      </w:r>
    </w:p>
    <w:p w14:paraId="12FAEE34" w14:textId="0ABCB2F5" w:rsidR="00965623" w:rsidRPr="009D4FF2" w:rsidRDefault="00965623" w:rsidP="00DD6BF0">
      <w:pPr>
        <w:rPr>
          <w:b/>
          <w:lang w:eastAsia="ko-KR"/>
        </w:rPr>
      </w:pPr>
      <w:r w:rsidRPr="009D4FF2">
        <w:rPr>
          <w:b/>
          <w:lang w:eastAsia="ko-KR"/>
        </w:rPr>
        <w:t xml:space="preserve">Proposal </w:t>
      </w:r>
      <w:r w:rsidR="00C04B94" w:rsidRPr="009D4FF2">
        <w:rPr>
          <w:b/>
          <w:lang w:eastAsia="ko-KR"/>
        </w:rPr>
        <w:t>5</w:t>
      </w:r>
      <w:r w:rsidRPr="009D4FF2">
        <w:rPr>
          <w:b/>
          <w:lang w:eastAsia="ko-KR"/>
        </w:rPr>
        <w:t xml:space="preserve">. UE performs </w:t>
      </w:r>
      <w:r w:rsidR="00D068BC" w:rsidRPr="009D4FF2">
        <w:rPr>
          <w:b/>
          <w:lang w:eastAsia="ko-KR"/>
        </w:rPr>
        <w:t>CBRA</w:t>
      </w:r>
      <w:r w:rsidRPr="009D4FF2">
        <w:rPr>
          <w:b/>
          <w:lang w:eastAsia="ko-KR"/>
        </w:rPr>
        <w:t>-based LTM cell switch for LTM</w:t>
      </w:r>
      <w:r w:rsidR="00D068BC" w:rsidRPr="009D4FF2">
        <w:rPr>
          <w:b/>
          <w:lang w:eastAsia="ko-KR"/>
        </w:rPr>
        <w:t>-</w:t>
      </w:r>
      <w:r w:rsidRPr="009D4FF2">
        <w:rPr>
          <w:b/>
          <w:lang w:eastAsia="ko-KR"/>
        </w:rPr>
        <w:t>based fast recovery regardless of whether UE-based TA is obtained or not.</w:t>
      </w:r>
    </w:p>
    <w:p w14:paraId="1340DB2B" w14:textId="28862A4D" w:rsidR="009A3B5D" w:rsidRDefault="009A3B5D" w:rsidP="00DD6BF0">
      <w:pPr>
        <w:rPr>
          <w:lang w:eastAsia="ko-KR"/>
        </w:rPr>
      </w:pPr>
    </w:p>
    <w:p w14:paraId="1B11C120" w14:textId="5CEAD429" w:rsidR="00D4259F" w:rsidRPr="00151E10" w:rsidRDefault="00B02523">
      <w:pPr>
        <w:pStyle w:val="1"/>
        <w:spacing w:line="300" w:lineRule="atLeast"/>
        <w:rPr>
          <w:noProof/>
          <w:lang w:val="en-US" w:eastAsia="ko-KR"/>
        </w:rPr>
      </w:pPr>
      <w:r w:rsidRPr="00151E10">
        <w:rPr>
          <w:rFonts w:eastAsia="맑은 고딕" w:hint="eastAsia"/>
          <w:lang w:val="en-US" w:eastAsia="ko-KR"/>
        </w:rPr>
        <w:t>3</w:t>
      </w:r>
      <w:r w:rsidRPr="00151E10">
        <w:rPr>
          <w:rFonts w:eastAsia="맑은 고딕"/>
          <w:lang w:val="en-US" w:eastAsia="ko-KR"/>
        </w:rPr>
        <w:t>.</w:t>
      </w:r>
      <w:r w:rsidR="00CA1066" w:rsidRPr="00151E10">
        <w:rPr>
          <w:noProof/>
          <w:lang w:val="en-US"/>
        </w:rPr>
        <w:tab/>
      </w:r>
      <w:r w:rsidRPr="00151E10">
        <w:rPr>
          <w:rFonts w:hint="eastAsia"/>
          <w:noProof/>
          <w:lang w:val="en-US" w:eastAsia="ko-KR"/>
        </w:rPr>
        <w:t>Conclusion</w:t>
      </w:r>
    </w:p>
    <w:p w14:paraId="3FB7D49A" w14:textId="2FAA7F7E" w:rsidR="00F15273" w:rsidRPr="00151E10" w:rsidRDefault="00600E2F" w:rsidP="007E19AC">
      <w:pPr>
        <w:rPr>
          <w:lang w:eastAsia="ko-KR"/>
        </w:rPr>
      </w:pPr>
      <w:r w:rsidRPr="00151E10">
        <w:rPr>
          <w:lang w:eastAsia="ko-KR"/>
        </w:rPr>
        <w:t xml:space="preserve">In this paper, we have made the following </w:t>
      </w:r>
      <w:r w:rsidR="002A5EA8" w:rsidRPr="00151E10">
        <w:rPr>
          <w:lang w:eastAsia="ko-KR"/>
        </w:rPr>
        <w:t xml:space="preserve">observations and </w:t>
      </w:r>
      <w:r w:rsidRPr="00151E10">
        <w:rPr>
          <w:lang w:eastAsia="ko-KR"/>
        </w:rPr>
        <w:t>proposals:</w:t>
      </w:r>
    </w:p>
    <w:p w14:paraId="17AF96F3" w14:textId="77777777" w:rsidR="00D351F6" w:rsidRPr="009D4FF2" w:rsidRDefault="00D351F6" w:rsidP="00D351F6">
      <w:pPr>
        <w:rPr>
          <w:b/>
          <w:lang w:eastAsia="ko-KR"/>
        </w:rPr>
      </w:pPr>
      <w:r w:rsidRPr="009D4FF2">
        <w:rPr>
          <w:rFonts w:hint="eastAsia"/>
          <w:b/>
          <w:lang w:eastAsia="ko-KR"/>
        </w:rPr>
        <w:t xml:space="preserve">Proposal 1. </w:t>
      </w:r>
      <w:r w:rsidRPr="009D4FF2">
        <w:rPr>
          <w:b/>
          <w:lang w:eastAsia="ko-KR"/>
        </w:rPr>
        <w:t>Support the coexistence of LTM and conditional reconfiguration (e.g., CHO, CPAC, and S-CPAC).</w:t>
      </w:r>
    </w:p>
    <w:p w14:paraId="6A63FACD" w14:textId="77777777" w:rsidR="00D351F6" w:rsidRPr="009D4FF2" w:rsidRDefault="00D351F6" w:rsidP="00D351F6">
      <w:pPr>
        <w:rPr>
          <w:b/>
        </w:rPr>
      </w:pPr>
      <w:r w:rsidRPr="009D4FF2">
        <w:rPr>
          <w:rFonts w:eastAsiaTheme="minorEastAsia"/>
          <w:b/>
          <w:lang w:eastAsia="ko-KR"/>
        </w:rPr>
        <w:t>Proposal 2.</w:t>
      </w:r>
      <w:r w:rsidRPr="009D4FF2">
        <w:t xml:space="preserve"> </w:t>
      </w:r>
      <w:r w:rsidRPr="009D4FF2">
        <w:rPr>
          <w:rFonts w:eastAsiaTheme="minorEastAsia"/>
          <w:b/>
          <w:lang w:eastAsia="ko-KR"/>
        </w:rPr>
        <w:t>The network does not simultaneously configure LTM and conditional reconfiguration for a specific candidate cell.</w:t>
      </w:r>
    </w:p>
    <w:p w14:paraId="7B773C51" w14:textId="77777777" w:rsidR="00D351F6" w:rsidRPr="009D4FF2" w:rsidRDefault="00D351F6" w:rsidP="00D351F6">
      <w:pPr>
        <w:rPr>
          <w:b/>
        </w:rPr>
      </w:pPr>
      <w:r w:rsidRPr="009D4FF2">
        <w:rPr>
          <w:rFonts w:hint="eastAsia"/>
          <w:b/>
          <w:lang w:eastAsia="ko-KR"/>
        </w:rPr>
        <w:t xml:space="preserve">Proposal </w:t>
      </w:r>
      <w:r w:rsidRPr="009D4FF2">
        <w:rPr>
          <w:b/>
          <w:lang w:eastAsia="ko-KR"/>
        </w:rPr>
        <w:t>3</w:t>
      </w:r>
      <w:r w:rsidRPr="009D4FF2">
        <w:rPr>
          <w:rFonts w:hint="eastAsia"/>
          <w:b/>
          <w:lang w:eastAsia="ko-KR"/>
        </w:rPr>
        <w:t>.</w:t>
      </w:r>
      <w:r w:rsidRPr="009D4FF2">
        <w:rPr>
          <w:b/>
          <w:lang w:eastAsia="ko-KR"/>
        </w:rPr>
        <w:t xml:space="preserve"> The UE removes </w:t>
      </w:r>
      <w:r w:rsidRPr="009D4FF2">
        <w:rPr>
          <w:b/>
        </w:rPr>
        <w:t xml:space="preserve">all the entries within the MCG and the SCG </w:t>
      </w:r>
      <w:r w:rsidRPr="009D4FF2">
        <w:rPr>
          <w:b/>
          <w:i/>
          <w:iCs/>
        </w:rPr>
        <w:t>VarConditionalReconfig</w:t>
      </w:r>
      <w:r w:rsidRPr="009D4FF2">
        <w:rPr>
          <w:b/>
        </w:rPr>
        <w:t xml:space="preserve"> if LTM based recovery is performed.</w:t>
      </w:r>
    </w:p>
    <w:p w14:paraId="299583D4" w14:textId="77777777" w:rsidR="00D351F6" w:rsidRPr="009D4FF2" w:rsidRDefault="00D351F6" w:rsidP="00D351F6">
      <w:pPr>
        <w:rPr>
          <w:b/>
          <w:lang w:eastAsia="ko-KR"/>
        </w:rPr>
      </w:pPr>
      <w:r w:rsidRPr="009D4FF2">
        <w:rPr>
          <w:b/>
          <w:lang w:eastAsia="ko-KR"/>
        </w:rPr>
        <w:t>Proposal 4.</w:t>
      </w:r>
      <w:r w:rsidRPr="009D4FF2">
        <w:rPr>
          <w:rFonts w:eastAsiaTheme="minorEastAsia"/>
          <w:b/>
          <w:lang w:eastAsia="ko-KR"/>
        </w:rPr>
        <w:t xml:space="preserve"> If Proposal 3 is agreed, RAN2 adopt the TP in Annex 5.1.</w:t>
      </w:r>
    </w:p>
    <w:p w14:paraId="2CDC9CC8" w14:textId="77777777" w:rsidR="00D351F6" w:rsidRPr="009D4FF2" w:rsidRDefault="00D351F6" w:rsidP="00D351F6">
      <w:pPr>
        <w:rPr>
          <w:b/>
          <w:lang w:eastAsia="ko-KR"/>
        </w:rPr>
      </w:pPr>
      <w:r w:rsidRPr="009D4FF2">
        <w:rPr>
          <w:b/>
          <w:lang w:eastAsia="ko-KR"/>
        </w:rPr>
        <w:t>Proposal 5. UE performs CBRA-based LTM cell switch for LTM-based fast recovery regardless of whether UE-based TA is obtained or not.</w:t>
      </w:r>
    </w:p>
    <w:p w14:paraId="32987961" w14:textId="77777777" w:rsidR="00F15E71" w:rsidRPr="00407E73" w:rsidRDefault="00F15E71" w:rsidP="00407E73">
      <w:pPr>
        <w:rPr>
          <w:lang w:eastAsia="ko-KR"/>
        </w:rPr>
      </w:pPr>
    </w:p>
    <w:p w14:paraId="3A5A9B8B" w14:textId="42377181" w:rsidR="00A4175E" w:rsidRPr="006D1013" w:rsidRDefault="00A4175E" w:rsidP="00A4175E">
      <w:pPr>
        <w:pStyle w:val="1"/>
        <w:spacing w:line="300" w:lineRule="atLeast"/>
        <w:rPr>
          <w:noProof/>
          <w:lang w:val="en-US" w:eastAsia="ko-KR"/>
        </w:rPr>
      </w:pPr>
      <w:r w:rsidRPr="006D1013">
        <w:rPr>
          <w:rFonts w:eastAsia="맑은 고딕"/>
          <w:lang w:val="en-US" w:eastAsia="ko-KR"/>
        </w:rPr>
        <w:lastRenderedPageBreak/>
        <w:t>4.</w:t>
      </w:r>
      <w:r w:rsidR="00CA1066" w:rsidRPr="006D1013">
        <w:rPr>
          <w:noProof/>
          <w:lang w:val="en-US"/>
        </w:rPr>
        <w:tab/>
      </w:r>
      <w:r w:rsidRPr="006D1013">
        <w:rPr>
          <w:noProof/>
          <w:lang w:val="en-US" w:eastAsia="ko-KR"/>
        </w:rPr>
        <w:t>References</w:t>
      </w:r>
    </w:p>
    <w:p w14:paraId="2B32B21F" w14:textId="389BFCCC" w:rsidR="00751A74" w:rsidRPr="008E0FBA" w:rsidRDefault="00751A74" w:rsidP="00C909E4">
      <w:pPr>
        <w:rPr>
          <w:lang w:eastAsia="ko-KR"/>
        </w:rPr>
      </w:pPr>
      <w:r w:rsidRPr="008E0FBA">
        <w:rPr>
          <w:rFonts w:hint="eastAsia"/>
          <w:lang w:eastAsia="ko-KR"/>
        </w:rPr>
        <w:t xml:space="preserve">[1] </w:t>
      </w:r>
      <w:r w:rsidRPr="008E0FBA">
        <w:rPr>
          <w:lang w:eastAsia="ko-KR"/>
        </w:rPr>
        <w:t xml:space="preserve">RAN2#124 </w:t>
      </w:r>
      <w:r w:rsidR="00C909E4" w:rsidRPr="008E0FBA">
        <w:t>Report from breakout session on feMob, mIAB, LP-WUS, Session Chair (Mediatek), Johan</w:t>
      </w:r>
    </w:p>
    <w:p w14:paraId="7DDB7685" w14:textId="327770E4" w:rsidR="00283C47" w:rsidRPr="008E0FBA" w:rsidRDefault="00EE084A" w:rsidP="00283C47">
      <w:pPr>
        <w:rPr>
          <w:lang w:eastAsia="ko-KR"/>
        </w:rPr>
      </w:pPr>
      <w:r w:rsidRPr="008E0FBA">
        <w:rPr>
          <w:lang w:eastAsia="ko-KR"/>
        </w:rPr>
        <w:t>[</w:t>
      </w:r>
      <w:r w:rsidR="00751A74" w:rsidRPr="008E0FBA">
        <w:rPr>
          <w:lang w:eastAsia="ko-KR"/>
        </w:rPr>
        <w:t>2</w:t>
      </w:r>
      <w:r w:rsidR="00484BCA" w:rsidRPr="008E0FBA">
        <w:rPr>
          <w:lang w:eastAsia="ko-KR"/>
        </w:rPr>
        <w:t xml:space="preserve">] </w:t>
      </w:r>
      <w:r w:rsidR="00E470A1" w:rsidRPr="008E0FBA">
        <w:rPr>
          <w:lang w:eastAsia="ko-KR"/>
        </w:rPr>
        <w:t xml:space="preserve">3GPP </w:t>
      </w:r>
      <w:r w:rsidR="005B223F" w:rsidRPr="008E0FBA">
        <w:rPr>
          <w:rFonts w:hint="eastAsia"/>
          <w:lang w:eastAsia="ko-KR"/>
        </w:rPr>
        <w:t xml:space="preserve">TS 38.331 </w:t>
      </w:r>
      <w:r w:rsidR="00E470A1" w:rsidRPr="008E0FBA">
        <w:rPr>
          <w:lang w:eastAsia="ko-KR"/>
        </w:rPr>
        <w:t>V</w:t>
      </w:r>
      <w:r w:rsidR="005B223F" w:rsidRPr="008E0FBA">
        <w:rPr>
          <w:rFonts w:hint="eastAsia"/>
          <w:lang w:eastAsia="ko-KR"/>
        </w:rPr>
        <w:t>18.0.0</w:t>
      </w:r>
      <w:r w:rsidR="00E470A1" w:rsidRPr="008E0FBA">
        <w:rPr>
          <w:lang w:eastAsia="ko-KR"/>
        </w:rPr>
        <w:t xml:space="preserve"> Radio Resource Control (RRC) protocol specification (Release 1</w:t>
      </w:r>
      <w:bookmarkStart w:id="0" w:name="_GoBack"/>
      <w:bookmarkEnd w:id="0"/>
      <w:r w:rsidR="00E470A1" w:rsidRPr="008E0FBA">
        <w:rPr>
          <w:lang w:eastAsia="ko-KR"/>
        </w:rPr>
        <w:t>8)</w:t>
      </w:r>
    </w:p>
    <w:p w14:paraId="5EB6F90B" w14:textId="77777777" w:rsidR="00D32FF4" w:rsidRDefault="00D32FF4" w:rsidP="00BF1AA6">
      <w:pPr>
        <w:rPr>
          <w:sz w:val="22"/>
          <w:szCs w:val="22"/>
        </w:rPr>
      </w:pPr>
    </w:p>
    <w:p w14:paraId="2C7CFC68" w14:textId="51EBDA5A" w:rsidR="00D32FF4" w:rsidRDefault="00D32FF4" w:rsidP="00D32FF4">
      <w:pPr>
        <w:pStyle w:val="1"/>
        <w:spacing w:line="300" w:lineRule="atLeast"/>
        <w:rPr>
          <w:noProof/>
          <w:lang w:val="en-US" w:eastAsia="ko-KR"/>
        </w:rPr>
      </w:pPr>
      <w:r w:rsidRPr="00D32FF4">
        <w:rPr>
          <w:noProof/>
          <w:lang w:val="en-US" w:eastAsia="ko-KR"/>
        </w:rPr>
        <w:t>5.</w:t>
      </w:r>
      <w:r w:rsidRPr="00D32FF4">
        <w:rPr>
          <w:noProof/>
          <w:lang w:val="en-US" w:eastAsia="ko-KR"/>
        </w:rPr>
        <w:tab/>
        <w:t>Annex</w:t>
      </w:r>
    </w:p>
    <w:p w14:paraId="6685F87E" w14:textId="41EE0A7B" w:rsidR="00D32FF4" w:rsidRDefault="00D32FF4" w:rsidP="00D32FF4">
      <w:pPr>
        <w:pStyle w:val="2"/>
        <w:rPr>
          <w:lang w:val="en-US" w:eastAsia="ko-KR"/>
        </w:rPr>
      </w:pPr>
      <w:r>
        <w:rPr>
          <w:rFonts w:hint="eastAsia"/>
          <w:lang w:val="en-US" w:eastAsia="ko-KR"/>
        </w:rPr>
        <w:t>5.</w:t>
      </w:r>
      <w:r w:rsidR="005F3CE9">
        <w:rPr>
          <w:lang w:val="en-US" w:eastAsia="ko-KR"/>
        </w:rPr>
        <w:t>1</w:t>
      </w:r>
      <w:r>
        <w:rPr>
          <w:rFonts w:hint="eastAsia"/>
          <w:lang w:val="en-US" w:eastAsia="ko-KR"/>
        </w:rPr>
        <w:t>.</w:t>
      </w:r>
      <w:r>
        <w:rPr>
          <w:rFonts w:hint="eastAsia"/>
          <w:lang w:val="en-US" w:eastAsia="ko-KR"/>
        </w:rPr>
        <w:tab/>
        <w:t>Te</w:t>
      </w:r>
      <w:r>
        <w:rPr>
          <w:lang w:val="en-US" w:eastAsia="ko-KR"/>
        </w:rPr>
        <w:t>xt proposal based on [</w:t>
      </w:r>
      <w:r w:rsidR="005F3CE9">
        <w:rPr>
          <w:lang w:val="en-US" w:eastAsia="ko-KR"/>
        </w:rPr>
        <w:t>2</w:t>
      </w:r>
      <w:r>
        <w:rPr>
          <w:lang w:val="en-US" w:eastAsia="ko-KR"/>
        </w:rPr>
        <w:t>]</w:t>
      </w:r>
    </w:p>
    <w:p w14:paraId="7573EB3E" w14:textId="77777777" w:rsidR="00467AC6" w:rsidRDefault="00467AC6" w:rsidP="00467AC6">
      <w:pPr>
        <w:pStyle w:val="4"/>
        <w:rPr>
          <w:rFonts w:eastAsia="MS Mincho"/>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p>
    <w:p w14:paraId="52F17670" w14:textId="77777777" w:rsidR="007658FC" w:rsidRPr="0095250E" w:rsidRDefault="007658FC" w:rsidP="007658FC">
      <w:r w:rsidRPr="0095250E">
        <w:t xml:space="preserve">The UE shall perform the following actions upon reception of the </w:t>
      </w:r>
      <w:r w:rsidRPr="0095250E">
        <w:rPr>
          <w:i/>
        </w:rPr>
        <w:t>RRCReconfiguration,</w:t>
      </w:r>
      <w:r w:rsidRPr="0095250E">
        <w:t xml:space="preserve"> upon execution of the conditional reconfiguration (CHO, CPA or CPC), or upon execution of an LTM cell switch:</w:t>
      </w:r>
    </w:p>
    <w:p w14:paraId="60E2EBC9" w14:textId="1359369B" w:rsidR="00467AC6" w:rsidRDefault="00467AC6" w:rsidP="00467AC6">
      <w:pPr>
        <w:pStyle w:val="B1"/>
        <w:rPr>
          <w:ins w:id="1" w:author="LGE-Siyoung" w:date="2023-11-01T14:50:00Z"/>
        </w:rPr>
      </w:pPr>
      <w:r>
        <w:t>1&gt;</w:t>
      </w:r>
      <w:r>
        <w:tab/>
      </w:r>
      <w:r w:rsidR="007658FC" w:rsidRPr="0095250E">
        <w:t xml:space="preserve">if the </w:t>
      </w:r>
      <w:r w:rsidR="007658FC" w:rsidRPr="0095250E">
        <w:rPr>
          <w:i/>
          <w:iCs/>
        </w:rPr>
        <w:t>RRCReconfiguration</w:t>
      </w:r>
      <w:r w:rsidR="007658FC" w:rsidRPr="0095250E">
        <w:t xml:space="preserve"> is applied due to a conditional reconfiguration execution upon cell selection performed while timer T311 was running, as defined in 5.3.7.3</w:t>
      </w:r>
      <w:ins w:id="2" w:author="LGE-Siyoung" w:date="2023-11-01T14:50:00Z">
        <w:r w:rsidR="00CE0B2F">
          <w:t>; or</w:t>
        </w:r>
      </w:ins>
      <w:del w:id="3" w:author="LGE-Siyoung" w:date="2023-11-01T14:50:00Z">
        <w:r w:rsidDel="00CE0B2F">
          <w:delText>:</w:delText>
        </w:r>
      </w:del>
    </w:p>
    <w:p w14:paraId="50564CB8" w14:textId="63D6B7C6" w:rsidR="00CE0B2F" w:rsidRDefault="00CE0B2F" w:rsidP="00467AC6">
      <w:pPr>
        <w:pStyle w:val="B1"/>
      </w:pPr>
      <w:ins w:id="4" w:author="LGE-Siyoung" w:date="2023-11-01T14:50:00Z">
        <w:r>
          <w:t>1&gt;</w:t>
        </w:r>
      </w:ins>
      <w:ins w:id="5" w:author="LGE-Siyoung" w:date="2023-11-01T14:51:00Z">
        <w:r>
          <w:t xml:space="preserve"> </w:t>
        </w:r>
        <w:r w:rsidRPr="00CE0B2F">
          <w:t>if the RRCReconfiguration is applied due to a LTM cell switch execution upon cell selection performed while timer T311 was running, as defined in 5.3.7.3:</w:t>
        </w:r>
      </w:ins>
    </w:p>
    <w:p w14:paraId="7C7C5801" w14:textId="77777777" w:rsidR="00467AC6" w:rsidRDefault="00467AC6" w:rsidP="00467AC6">
      <w:pPr>
        <w:pStyle w:val="B2"/>
      </w:pPr>
      <w:r>
        <w:t>2&gt;</w:t>
      </w:r>
      <w:r>
        <w:tab/>
        <w:t xml:space="preserve">remove all the entries within the MCG and the SCG </w:t>
      </w:r>
      <w:r>
        <w:rPr>
          <w:i/>
          <w:iCs/>
        </w:rPr>
        <w:t>VarConditionalReconfig</w:t>
      </w:r>
      <w:r>
        <w:t>, if any;</w:t>
      </w:r>
    </w:p>
    <w:p w14:paraId="004B1A52" w14:textId="4159FF8A" w:rsidR="00467AC6" w:rsidRPr="00407E73" w:rsidRDefault="00CE0B2F" w:rsidP="00CE0B2F">
      <w:pPr>
        <w:pStyle w:val="B1"/>
        <w:ind w:left="0" w:firstLine="0"/>
        <w:rPr>
          <w:b/>
        </w:rPr>
      </w:pPr>
      <w:r w:rsidRPr="00407E73">
        <w:rPr>
          <w:b/>
        </w:rPr>
        <w:t>[…below is skipped…]</w:t>
      </w:r>
    </w:p>
    <w:sectPr w:rsidR="00467AC6" w:rsidRPr="00407E73" w:rsidSect="007D0545">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E3829" w14:textId="77777777" w:rsidR="00372F9A" w:rsidRDefault="00372F9A">
      <w:pPr>
        <w:pStyle w:val="1"/>
      </w:pPr>
      <w:r>
        <w:separator/>
      </w:r>
    </w:p>
  </w:endnote>
  <w:endnote w:type="continuationSeparator" w:id="0">
    <w:p w14:paraId="1DBEB522" w14:textId="77777777" w:rsidR="00372F9A" w:rsidRDefault="00372F9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3756D" w14:textId="4DD04F7C"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8E0FBA">
      <w:rPr>
        <w:rStyle w:val="af2"/>
      </w:rPr>
      <w:t>1</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359AC" w14:textId="77777777" w:rsidR="00372F9A" w:rsidRDefault="00372F9A">
      <w:pPr>
        <w:pStyle w:val="1"/>
      </w:pPr>
      <w:r>
        <w:separator/>
      </w:r>
    </w:p>
  </w:footnote>
  <w:footnote w:type="continuationSeparator" w:id="0">
    <w:p w14:paraId="56041C7C" w14:textId="77777777" w:rsidR="00372F9A" w:rsidRDefault="00372F9A">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9"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11"/>
  </w:num>
  <w:num w:numId="5">
    <w:abstractNumId w:val="5"/>
  </w:num>
  <w:num w:numId="6">
    <w:abstractNumId w:val="10"/>
  </w:num>
  <w:num w:numId="7">
    <w:abstractNumId w:val="2"/>
  </w:num>
  <w:num w:numId="8">
    <w:abstractNumId w:val="6"/>
  </w:num>
  <w:num w:numId="9">
    <w:abstractNumId w:val="8"/>
  </w:num>
  <w:num w:numId="10">
    <w:abstractNumId w:val="1"/>
  </w:num>
  <w:num w:numId="11">
    <w:abstractNumId w:val="7"/>
  </w:num>
  <w:num w:numId="12">
    <w:abstractNumId w:val="9"/>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Siyoung">
    <w15:presenceInfo w15:providerId="None" w15:userId="LGE-Si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6038"/>
    <w:rsid w:val="00006D7D"/>
    <w:rsid w:val="000116A1"/>
    <w:rsid w:val="0001664E"/>
    <w:rsid w:val="000168EF"/>
    <w:rsid w:val="000179A8"/>
    <w:rsid w:val="00020515"/>
    <w:rsid w:val="00020F31"/>
    <w:rsid w:val="00024F94"/>
    <w:rsid w:val="00025017"/>
    <w:rsid w:val="00025159"/>
    <w:rsid w:val="000256B8"/>
    <w:rsid w:val="0002615B"/>
    <w:rsid w:val="000265C8"/>
    <w:rsid w:val="00026670"/>
    <w:rsid w:val="00026FE9"/>
    <w:rsid w:val="00030A4F"/>
    <w:rsid w:val="00030EAE"/>
    <w:rsid w:val="00035A25"/>
    <w:rsid w:val="000406C3"/>
    <w:rsid w:val="00040ED6"/>
    <w:rsid w:val="00041A0A"/>
    <w:rsid w:val="00041ABE"/>
    <w:rsid w:val="0004226B"/>
    <w:rsid w:val="0004360C"/>
    <w:rsid w:val="00043B38"/>
    <w:rsid w:val="00044433"/>
    <w:rsid w:val="00045C76"/>
    <w:rsid w:val="00047A6A"/>
    <w:rsid w:val="000532C8"/>
    <w:rsid w:val="00053333"/>
    <w:rsid w:val="00056086"/>
    <w:rsid w:val="000564A6"/>
    <w:rsid w:val="000610C2"/>
    <w:rsid w:val="00062388"/>
    <w:rsid w:val="000628BD"/>
    <w:rsid w:val="00063E04"/>
    <w:rsid w:val="00066125"/>
    <w:rsid w:val="00066180"/>
    <w:rsid w:val="00072182"/>
    <w:rsid w:val="00072C71"/>
    <w:rsid w:val="000735CD"/>
    <w:rsid w:val="000752DA"/>
    <w:rsid w:val="00087967"/>
    <w:rsid w:val="00091019"/>
    <w:rsid w:val="00093307"/>
    <w:rsid w:val="00096018"/>
    <w:rsid w:val="00096D15"/>
    <w:rsid w:val="000A1DAA"/>
    <w:rsid w:val="000A29B2"/>
    <w:rsid w:val="000A5405"/>
    <w:rsid w:val="000A7FEA"/>
    <w:rsid w:val="000B0D9A"/>
    <w:rsid w:val="000B1466"/>
    <w:rsid w:val="000B21EE"/>
    <w:rsid w:val="000B2FC8"/>
    <w:rsid w:val="000B4294"/>
    <w:rsid w:val="000B69B3"/>
    <w:rsid w:val="000C1100"/>
    <w:rsid w:val="000C1B2F"/>
    <w:rsid w:val="000C4BA1"/>
    <w:rsid w:val="000D1B87"/>
    <w:rsid w:val="000D3B28"/>
    <w:rsid w:val="000D4489"/>
    <w:rsid w:val="000D73A0"/>
    <w:rsid w:val="000E0BD1"/>
    <w:rsid w:val="000E19FD"/>
    <w:rsid w:val="000E2453"/>
    <w:rsid w:val="000E439B"/>
    <w:rsid w:val="000E55BD"/>
    <w:rsid w:val="000E7C66"/>
    <w:rsid w:val="000F056D"/>
    <w:rsid w:val="000F205F"/>
    <w:rsid w:val="000F3226"/>
    <w:rsid w:val="000F354C"/>
    <w:rsid w:val="000F4F3A"/>
    <w:rsid w:val="000F6B72"/>
    <w:rsid w:val="000F73C0"/>
    <w:rsid w:val="001017DB"/>
    <w:rsid w:val="00103681"/>
    <w:rsid w:val="00103E65"/>
    <w:rsid w:val="00104D38"/>
    <w:rsid w:val="0011070A"/>
    <w:rsid w:val="00120296"/>
    <w:rsid w:val="00122082"/>
    <w:rsid w:val="001241F9"/>
    <w:rsid w:val="00124281"/>
    <w:rsid w:val="00127000"/>
    <w:rsid w:val="00132694"/>
    <w:rsid w:val="00135A7C"/>
    <w:rsid w:val="00140076"/>
    <w:rsid w:val="0014183E"/>
    <w:rsid w:val="00141C24"/>
    <w:rsid w:val="00144CEF"/>
    <w:rsid w:val="00146BE6"/>
    <w:rsid w:val="0015187D"/>
    <w:rsid w:val="00151E10"/>
    <w:rsid w:val="00152DDD"/>
    <w:rsid w:val="00155D62"/>
    <w:rsid w:val="001568FE"/>
    <w:rsid w:val="00156AF5"/>
    <w:rsid w:val="001573D0"/>
    <w:rsid w:val="00161265"/>
    <w:rsid w:val="00162317"/>
    <w:rsid w:val="00162D6F"/>
    <w:rsid w:val="001638D0"/>
    <w:rsid w:val="001641BF"/>
    <w:rsid w:val="001713A4"/>
    <w:rsid w:val="00171AA9"/>
    <w:rsid w:val="00173BF6"/>
    <w:rsid w:val="00174224"/>
    <w:rsid w:val="001773DC"/>
    <w:rsid w:val="00181491"/>
    <w:rsid w:val="001821D4"/>
    <w:rsid w:val="00182BE8"/>
    <w:rsid w:val="001844D9"/>
    <w:rsid w:val="00186336"/>
    <w:rsid w:val="001865DD"/>
    <w:rsid w:val="00187307"/>
    <w:rsid w:val="00190F8C"/>
    <w:rsid w:val="00191EDD"/>
    <w:rsid w:val="001927B8"/>
    <w:rsid w:val="00196783"/>
    <w:rsid w:val="001974D2"/>
    <w:rsid w:val="001A060A"/>
    <w:rsid w:val="001A183C"/>
    <w:rsid w:val="001A3A37"/>
    <w:rsid w:val="001A3B33"/>
    <w:rsid w:val="001A52E5"/>
    <w:rsid w:val="001A5A6C"/>
    <w:rsid w:val="001A61D6"/>
    <w:rsid w:val="001B05B0"/>
    <w:rsid w:val="001B1907"/>
    <w:rsid w:val="001B20FB"/>
    <w:rsid w:val="001B47E4"/>
    <w:rsid w:val="001C0EC9"/>
    <w:rsid w:val="001C1454"/>
    <w:rsid w:val="001C2A3E"/>
    <w:rsid w:val="001C2CF8"/>
    <w:rsid w:val="001C32B1"/>
    <w:rsid w:val="001C34A5"/>
    <w:rsid w:val="001C473A"/>
    <w:rsid w:val="001C49F8"/>
    <w:rsid w:val="001C6F4C"/>
    <w:rsid w:val="001D0FBB"/>
    <w:rsid w:val="001D15D4"/>
    <w:rsid w:val="001D1765"/>
    <w:rsid w:val="001D1EBF"/>
    <w:rsid w:val="001D2D84"/>
    <w:rsid w:val="001D3B4E"/>
    <w:rsid w:val="001D6986"/>
    <w:rsid w:val="001E004E"/>
    <w:rsid w:val="001E0DF9"/>
    <w:rsid w:val="001E3F41"/>
    <w:rsid w:val="001E4C5F"/>
    <w:rsid w:val="001E743C"/>
    <w:rsid w:val="001F080A"/>
    <w:rsid w:val="001F0BF7"/>
    <w:rsid w:val="001F0E23"/>
    <w:rsid w:val="001F12FF"/>
    <w:rsid w:val="001F2A96"/>
    <w:rsid w:val="001F2C0A"/>
    <w:rsid w:val="001F2FAF"/>
    <w:rsid w:val="001F304A"/>
    <w:rsid w:val="001F465E"/>
    <w:rsid w:val="001F53C9"/>
    <w:rsid w:val="001F7259"/>
    <w:rsid w:val="001F7571"/>
    <w:rsid w:val="001F7D21"/>
    <w:rsid w:val="0020213B"/>
    <w:rsid w:val="00203E44"/>
    <w:rsid w:val="00204558"/>
    <w:rsid w:val="00207112"/>
    <w:rsid w:val="00210236"/>
    <w:rsid w:val="00212202"/>
    <w:rsid w:val="00212BCC"/>
    <w:rsid w:val="00213C53"/>
    <w:rsid w:val="00215074"/>
    <w:rsid w:val="00216E7F"/>
    <w:rsid w:val="00217B5A"/>
    <w:rsid w:val="0022055B"/>
    <w:rsid w:val="00221800"/>
    <w:rsid w:val="00221B3B"/>
    <w:rsid w:val="0022283C"/>
    <w:rsid w:val="002228E6"/>
    <w:rsid w:val="00226D8A"/>
    <w:rsid w:val="0023130B"/>
    <w:rsid w:val="002319AC"/>
    <w:rsid w:val="0023228A"/>
    <w:rsid w:val="00234080"/>
    <w:rsid w:val="00240363"/>
    <w:rsid w:val="00243AC9"/>
    <w:rsid w:val="00245B65"/>
    <w:rsid w:val="00252819"/>
    <w:rsid w:val="002535F1"/>
    <w:rsid w:val="00253D5A"/>
    <w:rsid w:val="0025413F"/>
    <w:rsid w:val="00257508"/>
    <w:rsid w:val="002609BE"/>
    <w:rsid w:val="002610FB"/>
    <w:rsid w:val="00263233"/>
    <w:rsid w:val="00263CEC"/>
    <w:rsid w:val="00263DD4"/>
    <w:rsid w:val="002640B2"/>
    <w:rsid w:val="002640F7"/>
    <w:rsid w:val="00264166"/>
    <w:rsid w:val="00264829"/>
    <w:rsid w:val="00264953"/>
    <w:rsid w:val="00266541"/>
    <w:rsid w:val="00267D7F"/>
    <w:rsid w:val="00274C4F"/>
    <w:rsid w:val="002777A1"/>
    <w:rsid w:val="00280313"/>
    <w:rsid w:val="002816BC"/>
    <w:rsid w:val="00282740"/>
    <w:rsid w:val="00283C47"/>
    <w:rsid w:val="0028513A"/>
    <w:rsid w:val="00285308"/>
    <w:rsid w:val="00286A0D"/>
    <w:rsid w:val="00287602"/>
    <w:rsid w:val="00291A79"/>
    <w:rsid w:val="00293496"/>
    <w:rsid w:val="00295C02"/>
    <w:rsid w:val="00295C19"/>
    <w:rsid w:val="002A0491"/>
    <w:rsid w:val="002A518E"/>
    <w:rsid w:val="002A5EA8"/>
    <w:rsid w:val="002A6CFB"/>
    <w:rsid w:val="002B570E"/>
    <w:rsid w:val="002B6D1E"/>
    <w:rsid w:val="002B7E2C"/>
    <w:rsid w:val="002C04E4"/>
    <w:rsid w:val="002C1D4E"/>
    <w:rsid w:val="002C279E"/>
    <w:rsid w:val="002C320F"/>
    <w:rsid w:val="002C32D7"/>
    <w:rsid w:val="002C4D19"/>
    <w:rsid w:val="002C667F"/>
    <w:rsid w:val="002D0B28"/>
    <w:rsid w:val="002D2660"/>
    <w:rsid w:val="002D4EB1"/>
    <w:rsid w:val="002E1428"/>
    <w:rsid w:val="002E28F6"/>
    <w:rsid w:val="002E2E89"/>
    <w:rsid w:val="002E4FF2"/>
    <w:rsid w:val="002E5379"/>
    <w:rsid w:val="002E5AEB"/>
    <w:rsid w:val="002E5C63"/>
    <w:rsid w:val="002E7DD0"/>
    <w:rsid w:val="002F013A"/>
    <w:rsid w:val="002F1EB2"/>
    <w:rsid w:val="002F3C89"/>
    <w:rsid w:val="002F3EE5"/>
    <w:rsid w:val="002F4744"/>
    <w:rsid w:val="002F7416"/>
    <w:rsid w:val="002F7B14"/>
    <w:rsid w:val="003012F5"/>
    <w:rsid w:val="00302FC3"/>
    <w:rsid w:val="00303791"/>
    <w:rsid w:val="0030425A"/>
    <w:rsid w:val="00305EA3"/>
    <w:rsid w:val="003074AE"/>
    <w:rsid w:val="0030752A"/>
    <w:rsid w:val="00307F8E"/>
    <w:rsid w:val="00310A14"/>
    <w:rsid w:val="00311167"/>
    <w:rsid w:val="00311545"/>
    <w:rsid w:val="0031271A"/>
    <w:rsid w:val="00313578"/>
    <w:rsid w:val="003165E3"/>
    <w:rsid w:val="0031690F"/>
    <w:rsid w:val="00321F7F"/>
    <w:rsid w:val="00322507"/>
    <w:rsid w:val="00324DE1"/>
    <w:rsid w:val="00334492"/>
    <w:rsid w:val="003368D7"/>
    <w:rsid w:val="00344B30"/>
    <w:rsid w:val="0034684C"/>
    <w:rsid w:val="00346E94"/>
    <w:rsid w:val="00347766"/>
    <w:rsid w:val="00347C70"/>
    <w:rsid w:val="00347CE4"/>
    <w:rsid w:val="00351069"/>
    <w:rsid w:val="0035167D"/>
    <w:rsid w:val="003531F7"/>
    <w:rsid w:val="003548A6"/>
    <w:rsid w:val="003551D2"/>
    <w:rsid w:val="00355F83"/>
    <w:rsid w:val="00356589"/>
    <w:rsid w:val="003619A7"/>
    <w:rsid w:val="0036263D"/>
    <w:rsid w:val="00363E15"/>
    <w:rsid w:val="00364EAC"/>
    <w:rsid w:val="00365C0C"/>
    <w:rsid w:val="00365D20"/>
    <w:rsid w:val="0036694E"/>
    <w:rsid w:val="003675B4"/>
    <w:rsid w:val="00370E7A"/>
    <w:rsid w:val="00371C57"/>
    <w:rsid w:val="0037205A"/>
    <w:rsid w:val="003725DC"/>
    <w:rsid w:val="00372951"/>
    <w:rsid w:val="00372F9A"/>
    <w:rsid w:val="003771C4"/>
    <w:rsid w:val="003820D7"/>
    <w:rsid w:val="00382101"/>
    <w:rsid w:val="003848D8"/>
    <w:rsid w:val="00390476"/>
    <w:rsid w:val="00391401"/>
    <w:rsid w:val="00391BDD"/>
    <w:rsid w:val="003927CB"/>
    <w:rsid w:val="0039324C"/>
    <w:rsid w:val="00393626"/>
    <w:rsid w:val="00394017"/>
    <w:rsid w:val="003943F5"/>
    <w:rsid w:val="003A0E4E"/>
    <w:rsid w:val="003A13EA"/>
    <w:rsid w:val="003A19CA"/>
    <w:rsid w:val="003A1C8A"/>
    <w:rsid w:val="003A31AD"/>
    <w:rsid w:val="003A452C"/>
    <w:rsid w:val="003A552A"/>
    <w:rsid w:val="003A563B"/>
    <w:rsid w:val="003B1806"/>
    <w:rsid w:val="003B22DF"/>
    <w:rsid w:val="003B6139"/>
    <w:rsid w:val="003C60B4"/>
    <w:rsid w:val="003D14B0"/>
    <w:rsid w:val="003D2FC5"/>
    <w:rsid w:val="003D3795"/>
    <w:rsid w:val="003D405F"/>
    <w:rsid w:val="003D5B27"/>
    <w:rsid w:val="003D5C57"/>
    <w:rsid w:val="003D5CD1"/>
    <w:rsid w:val="003E0C02"/>
    <w:rsid w:val="003E4F97"/>
    <w:rsid w:val="003E6F23"/>
    <w:rsid w:val="003E735F"/>
    <w:rsid w:val="003F23F0"/>
    <w:rsid w:val="003F4DA5"/>
    <w:rsid w:val="003F5068"/>
    <w:rsid w:val="003F612D"/>
    <w:rsid w:val="003F7A0C"/>
    <w:rsid w:val="003F7D79"/>
    <w:rsid w:val="00400301"/>
    <w:rsid w:val="0040055A"/>
    <w:rsid w:val="0040183D"/>
    <w:rsid w:val="00401A47"/>
    <w:rsid w:val="00401F44"/>
    <w:rsid w:val="00406EF8"/>
    <w:rsid w:val="00407608"/>
    <w:rsid w:val="00407E06"/>
    <w:rsid w:val="00407E73"/>
    <w:rsid w:val="00411ACA"/>
    <w:rsid w:val="004147C2"/>
    <w:rsid w:val="004148E3"/>
    <w:rsid w:val="00414A1E"/>
    <w:rsid w:val="004173D3"/>
    <w:rsid w:val="0042340E"/>
    <w:rsid w:val="00427F8C"/>
    <w:rsid w:val="004308B8"/>
    <w:rsid w:val="00430A6B"/>
    <w:rsid w:val="004313BB"/>
    <w:rsid w:val="004321DF"/>
    <w:rsid w:val="00433DEF"/>
    <w:rsid w:val="00435BDE"/>
    <w:rsid w:val="00436884"/>
    <w:rsid w:val="00437334"/>
    <w:rsid w:val="00442D24"/>
    <w:rsid w:val="00443C97"/>
    <w:rsid w:val="00445AC7"/>
    <w:rsid w:val="00447F76"/>
    <w:rsid w:val="004503FF"/>
    <w:rsid w:val="00450F16"/>
    <w:rsid w:val="0045279A"/>
    <w:rsid w:val="00452E1E"/>
    <w:rsid w:val="00453EF6"/>
    <w:rsid w:val="004542D1"/>
    <w:rsid w:val="00456C70"/>
    <w:rsid w:val="004571F6"/>
    <w:rsid w:val="00460372"/>
    <w:rsid w:val="004615EB"/>
    <w:rsid w:val="00462DC0"/>
    <w:rsid w:val="00463840"/>
    <w:rsid w:val="00465B70"/>
    <w:rsid w:val="00465C13"/>
    <w:rsid w:val="00467AC6"/>
    <w:rsid w:val="00470C8E"/>
    <w:rsid w:val="004744B2"/>
    <w:rsid w:val="004763D5"/>
    <w:rsid w:val="0047703B"/>
    <w:rsid w:val="00481AB0"/>
    <w:rsid w:val="00481EC6"/>
    <w:rsid w:val="004828F0"/>
    <w:rsid w:val="00484BCA"/>
    <w:rsid w:val="004908A7"/>
    <w:rsid w:val="00490C40"/>
    <w:rsid w:val="0049153A"/>
    <w:rsid w:val="004919C7"/>
    <w:rsid w:val="00493AC1"/>
    <w:rsid w:val="00493F35"/>
    <w:rsid w:val="00494160"/>
    <w:rsid w:val="00494854"/>
    <w:rsid w:val="00495302"/>
    <w:rsid w:val="00495C13"/>
    <w:rsid w:val="004961A1"/>
    <w:rsid w:val="00496782"/>
    <w:rsid w:val="00497649"/>
    <w:rsid w:val="004A2C76"/>
    <w:rsid w:val="004A6BCB"/>
    <w:rsid w:val="004A6E52"/>
    <w:rsid w:val="004B0019"/>
    <w:rsid w:val="004B4127"/>
    <w:rsid w:val="004B483F"/>
    <w:rsid w:val="004B540F"/>
    <w:rsid w:val="004B6DDA"/>
    <w:rsid w:val="004B7113"/>
    <w:rsid w:val="004C0B7B"/>
    <w:rsid w:val="004C29DC"/>
    <w:rsid w:val="004C3CF4"/>
    <w:rsid w:val="004C72DC"/>
    <w:rsid w:val="004C77CC"/>
    <w:rsid w:val="004D0E52"/>
    <w:rsid w:val="004D319F"/>
    <w:rsid w:val="004D460A"/>
    <w:rsid w:val="004D4B0C"/>
    <w:rsid w:val="004D708D"/>
    <w:rsid w:val="004D7637"/>
    <w:rsid w:val="004E1B7B"/>
    <w:rsid w:val="004E2FDB"/>
    <w:rsid w:val="004E4367"/>
    <w:rsid w:val="004E4BE3"/>
    <w:rsid w:val="004E577E"/>
    <w:rsid w:val="004E5DB2"/>
    <w:rsid w:val="004E5F11"/>
    <w:rsid w:val="004F6E85"/>
    <w:rsid w:val="00503F41"/>
    <w:rsid w:val="00506663"/>
    <w:rsid w:val="00507B98"/>
    <w:rsid w:val="0051370A"/>
    <w:rsid w:val="00513CFD"/>
    <w:rsid w:val="00513F80"/>
    <w:rsid w:val="005145C9"/>
    <w:rsid w:val="00515877"/>
    <w:rsid w:val="00516D86"/>
    <w:rsid w:val="005174CF"/>
    <w:rsid w:val="00517960"/>
    <w:rsid w:val="00521F5E"/>
    <w:rsid w:val="00522101"/>
    <w:rsid w:val="0052395B"/>
    <w:rsid w:val="00523B9B"/>
    <w:rsid w:val="00525BA2"/>
    <w:rsid w:val="00530DDE"/>
    <w:rsid w:val="00534472"/>
    <w:rsid w:val="005369AE"/>
    <w:rsid w:val="005378C5"/>
    <w:rsid w:val="00541FCC"/>
    <w:rsid w:val="00544ABB"/>
    <w:rsid w:val="00547DE7"/>
    <w:rsid w:val="00550C22"/>
    <w:rsid w:val="00555F48"/>
    <w:rsid w:val="00556D83"/>
    <w:rsid w:val="00563963"/>
    <w:rsid w:val="005653A8"/>
    <w:rsid w:val="00567D6D"/>
    <w:rsid w:val="0057270F"/>
    <w:rsid w:val="00573DFD"/>
    <w:rsid w:val="00574A37"/>
    <w:rsid w:val="005750BC"/>
    <w:rsid w:val="00580B8B"/>
    <w:rsid w:val="005825FA"/>
    <w:rsid w:val="00583A8F"/>
    <w:rsid w:val="0058464B"/>
    <w:rsid w:val="00587F0A"/>
    <w:rsid w:val="005959B4"/>
    <w:rsid w:val="00595B89"/>
    <w:rsid w:val="00596DDF"/>
    <w:rsid w:val="00597BBC"/>
    <w:rsid w:val="005A0425"/>
    <w:rsid w:val="005A1B5E"/>
    <w:rsid w:val="005A5356"/>
    <w:rsid w:val="005A5467"/>
    <w:rsid w:val="005A54C9"/>
    <w:rsid w:val="005A69DA"/>
    <w:rsid w:val="005B0803"/>
    <w:rsid w:val="005B223F"/>
    <w:rsid w:val="005B22FA"/>
    <w:rsid w:val="005B40E1"/>
    <w:rsid w:val="005B57C6"/>
    <w:rsid w:val="005B62EA"/>
    <w:rsid w:val="005B7069"/>
    <w:rsid w:val="005B7CB2"/>
    <w:rsid w:val="005C1886"/>
    <w:rsid w:val="005C283E"/>
    <w:rsid w:val="005C4691"/>
    <w:rsid w:val="005C53D0"/>
    <w:rsid w:val="005D2760"/>
    <w:rsid w:val="005D2DC9"/>
    <w:rsid w:val="005D37D1"/>
    <w:rsid w:val="005D5423"/>
    <w:rsid w:val="005D7750"/>
    <w:rsid w:val="005D7CEB"/>
    <w:rsid w:val="005E0936"/>
    <w:rsid w:val="005E641B"/>
    <w:rsid w:val="005F0616"/>
    <w:rsid w:val="005F1214"/>
    <w:rsid w:val="005F1D1B"/>
    <w:rsid w:val="005F26AC"/>
    <w:rsid w:val="005F2775"/>
    <w:rsid w:val="005F2F64"/>
    <w:rsid w:val="005F3CE9"/>
    <w:rsid w:val="005F5CA5"/>
    <w:rsid w:val="005F5DDA"/>
    <w:rsid w:val="00600E2F"/>
    <w:rsid w:val="00602B6B"/>
    <w:rsid w:val="006045F8"/>
    <w:rsid w:val="00611539"/>
    <w:rsid w:val="006131EB"/>
    <w:rsid w:val="00613498"/>
    <w:rsid w:val="0061514F"/>
    <w:rsid w:val="006162F2"/>
    <w:rsid w:val="00616358"/>
    <w:rsid w:val="00617D39"/>
    <w:rsid w:val="00620E67"/>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208C"/>
    <w:rsid w:val="00652C55"/>
    <w:rsid w:val="00654E47"/>
    <w:rsid w:val="0065519D"/>
    <w:rsid w:val="006559E6"/>
    <w:rsid w:val="00655AC1"/>
    <w:rsid w:val="00660CBA"/>
    <w:rsid w:val="0066346D"/>
    <w:rsid w:val="00666451"/>
    <w:rsid w:val="00667789"/>
    <w:rsid w:val="0067498C"/>
    <w:rsid w:val="00677CC6"/>
    <w:rsid w:val="0068043D"/>
    <w:rsid w:val="0068426A"/>
    <w:rsid w:val="00684861"/>
    <w:rsid w:val="0068596A"/>
    <w:rsid w:val="00685FDA"/>
    <w:rsid w:val="00686167"/>
    <w:rsid w:val="00687858"/>
    <w:rsid w:val="00690FCE"/>
    <w:rsid w:val="00693B31"/>
    <w:rsid w:val="00694563"/>
    <w:rsid w:val="0069705B"/>
    <w:rsid w:val="006A0578"/>
    <w:rsid w:val="006A39E4"/>
    <w:rsid w:val="006A668D"/>
    <w:rsid w:val="006A7CF9"/>
    <w:rsid w:val="006B15C5"/>
    <w:rsid w:val="006B17C7"/>
    <w:rsid w:val="006B2212"/>
    <w:rsid w:val="006B27AF"/>
    <w:rsid w:val="006B3835"/>
    <w:rsid w:val="006B39D7"/>
    <w:rsid w:val="006B45A6"/>
    <w:rsid w:val="006B686B"/>
    <w:rsid w:val="006C0E12"/>
    <w:rsid w:val="006C1781"/>
    <w:rsid w:val="006C4C52"/>
    <w:rsid w:val="006C5017"/>
    <w:rsid w:val="006C5373"/>
    <w:rsid w:val="006C66A4"/>
    <w:rsid w:val="006C7D94"/>
    <w:rsid w:val="006D05B8"/>
    <w:rsid w:val="006D0B23"/>
    <w:rsid w:val="006D1013"/>
    <w:rsid w:val="006D2722"/>
    <w:rsid w:val="006D2F04"/>
    <w:rsid w:val="006D6CC1"/>
    <w:rsid w:val="006D7364"/>
    <w:rsid w:val="006E0D5C"/>
    <w:rsid w:val="006E3B2D"/>
    <w:rsid w:val="006E40FB"/>
    <w:rsid w:val="006E63E8"/>
    <w:rsid w:val="006F0806"/>
    <w:rsid w:val="006F103C"/>
    <w:rsid w:val="006F293C"/>
    <w:rsid w:val="006F4415"/>
    <w:rsid w:val="006F4560"/>
    <w:rsid w:val="006F65D0"/>
    <w:rsid w:val="006F78AC"/>
    <w:rsid w:val="007002ED"/>
    <w:rsid w:val="00704271"/>
    <w:rsid w:val="00704350"/>
    <w:rsid w:val="0070566E"/>
    <w:rsid w:val="00706CA2"/>
    <w:rsid w:val="007106B2"/>
    <w:rsid w:val="0071098C"/>
    <w:rsid w:val="00710B7C"/>
    <w:rsid w:val="00714F79"/>
    <w:rsid w:val="00715121"/>
    <w:rsid w:val="007155C9"/>
    <w:rsid w:val="00716E2E"/>
    <w:rsid w:val="00730B66"/>
    <w:rsid w:val="00732EF6"/>
    <w:rsid w:val="0073457E"/>
    <w:rsid w:val="0073619D"/>
    <w:rsid w:val="00736732"/>
    <w:rsid w:val="00736AE5"/>
    <w:rsid w:val="00742F90"/>
    <w:rsid w:val="0074378D"/>
    <w:rsid w:val="00744E5D"/>
    <w:rsid w:val="00744E82"/>
    <w:rsid w:val="00745961"/>
    <w:rsid w:val="00745E9E"/>
    <w:rsid w:val="00746BC7"/>
    <w:rsid w:val="00751A74"/>
    <w:rsid w:val="0075256A"/>
    <w:rsid w:val="00752D0C"/>
    <w:rsid w:val="007557C6"/>
    <w:rsid w:val="007565E3"/>
    <w:rsid w:val="00761041"/>
    <w:rsid w:val="00764263"/>
    <w:rsid w:val="00764AE4"/>
    <w:rsid w:val="007658FC"/>
    <w:rsid w:val="00767286"/>
    <w:rsid w:val="00767EF5"/>
    <w:rsid w:val="007707CE"/>
    <w:rsid w:val="007725FE"/>
    <w:rsid w:val="00774746"/>
    <w:rsid w:val="0077585D"/>
    <w:rsid w:val="007802C8"/>
    <w:rsid w:val="00780CE4"/>
    <w:rsid w:val="00782A3B"/>
    <w:rsid w:val="00784F1D"/>
    <w:rsid w:val="00791E77"/>
    <w:rsid w:val="00795663"/>
    <w:rsid w:val="007957E6"/>
    <w:rsid w:val="007A18CB"/>
    <w:rsid w:val="007A2F3B"/>
    <w:rsid w:val="007A3371"/>
    <w:rsid w:val="007A506A"/>
    <w:rsid w:val="007A5AA7"/>
    <w:rsid w:val="007A79CB"/>
    <w:rsid w:val="007B1894"/>
    <w:rsid w:val="007B39D1"/>
    <w:rsid w:val="007B4C2F"/>
    <w:rsid w:val="007B574F"/>
    <w:rsid w:val="007B6726"/>
    <w:rsid w:val="007B7A0D"/>
    <w:rsid w:val="007B7FFE"/>
    <w:rsid w:val="007C0241"/>
    <w:rsid w:val="007C148E"/>
    <w:rsid w:val="007C1C67"/>
    <w:rsid w:val="007C200C"/>
    <w:rsid w:val="007C2BBB"/>
    <w:rsid w:val="007C32C5"/>
    <w:rsid w:val="007C4063"/>
    <w:rsid w:val="007C6D78"/>
    <w:rsid w:val="007C708C"/>
    <w:rsid w:val="007C7B83"/>
    <w:rsid w:val="007D0545"/>
    <w:rsid w:val="007D2D9D"/>
    <w:rsid w:val="007D3D89"/>
    <w:rsid w:val="007D7180"/>
    <w:rsid w:val="007E0446"/>
    <w:rsid w:val="007E0E77"/>
    <w:rsid w:val="007E0FE7"/>
    <w:rsid w:val="007E19AC"/>
    <w:rsid w:val="007E2554"/>
    <w:rsid w:val="007E3C4E"/>
    <w:rsid w:val="007E56E1"/>
    <w:rsid w:val="007E5A9B"/>
    <w:rsid w:val="007F00B7"/>
    <w:rsid w:val="007F2164"/>
    <w:rsid w:val="007F3409"/>
    <w:rsid w:val="007F3630"/>
    <w:rsid w:val="008006D0"/>
    <w:rsid w:val="008021DB"/>
    <w:rsid w:val="00804545"/>
    <w:rsid w:val="008059E6"/>
    <w:rsid w:val="00806A74"/>
    <w:rsid w:val="00806AA4"/>
    <w:rsid w:val="0080776B"/>
    <w:rsid w:val="00810868"/>
    <w:rsid w:val="00813D3A"/>
    <w:rsid w:val="008156CA"/>
    <w:rsid w:val="00815A99"/>
    <w:rsid w:val="00815EC9"/>
    <w:rsid w:val="00817510"/>
    <w:rsid w:val="00817995"/>
    <w:rsid w:val="00817BD1"/>
    <w:rsid w:val="00820334"/>
    <w:rsid w:val="00824946"/>
    <w:rsid w:val="00825272"/>
    <w:rsid w:val="00825F13"/>
    <w:rsid w:val="00825FAE"/>
    <w:rsid w:val="00826981"/>
    <w:rsid w:val="0082699D"/>
    <w:rsid w:val="00826AA0"/>
    <w:rsid w:val="00833FBD"/>
    <w:rsid w:val="00835263"/>
    <w:rsid w:val="0083530E"/>
    <w:rsid w:val="00835339"/>
    <w:rsid w:val="00837734"/>
    <w:rsid w:val="00837D1B"/>
    <w:rsid w:val="00840F44"/>
    <w:rsid w:val="00842211"/>
    <w:rsid w:val="008456DF"/>
    <w:rsid w:val="00846414"/>
    <w:rsid w:val="00846D0A"/>
    <w:rsid w:val="00850FAF"/>
    <w:rsid w:val="00852462"/>
    <w:rsid w:val="00852CDE"/>
    <w:rsid w:val="00853400"/>
    <w:rsid w:val="0085443B"/>
    <w:rsid w:val="008547FB"/>
    <w:rsid w:val="00855994"/>
    <w:rsid w:val="0086136A"/>
    <w:rsid w:val="0086295B"/>
    <w:rsid w:val="008639DD"/>
    <w:rsid w:val="00863D46"/>
    <w:rsid w:val="008647F3"/>
    <w:rsid w:val="00870896"/>
    <w:rsid w:val="008747D9"/>
    <w:rsid w:val="00876AEC"/>
    <w:rsid w:val="00880607"/>
    <w:rsid w:val="0088193D"/>
    <w:rsid w:val="008828D0"/>
    <w:rsid w:val="0088509B"/>
    <w:rsid w:val="00885ED1"/>
    <w:rsid w:val="00887989"/>
    <w:rsid w:val="00887CF8"/>
    <w:rsid w:val="008927B6"/>
    <w:rsid w:val="00892AD0"/>
    <w:rsid w:val="00894366"/>
    <w:rsid w:val="008944AB"/>
    <w:rsid w:val="008969D7"/>
    <w:rsid w:val="00896AEA"/>
    <w:rsid w:val="00897E11"/>
    <w:rsid w:val="008A1B87"/>
    <w:rsid w:val="008A269A"/>
    <w:rsid w:val="008A3BC9"/>
    <w:rsid w:val="008A4DAF"/>
    <w:rsid w:val="008A54C0"/>
    <w:rsid w:val="008A5CD6"/>
    <w:rsid w:val="008B1448"/>
    <w:rsid w:val="008B216E"/>
    <w:rsid w:val="008B4E4B"/>
    <w:rsid w:val="008B62E2"/>
    <w:rsid w:val="008B632A"/>
    <w:rsid w:val="008B7277"/>
    <w:rsid w:val="008B7506"/>
    <w:rsid w:val="008C0229"/>
    <w:rsid w:val="008C2687"/>
    <w:rsid w:val="008C354E"/>
    <w:rsid w:val="008C51D0"/>
    <w:rsid w:val="008C5FF3"/>
    <w:rsid w:val="008C615A"/>
    <w:rsid w:val="008C620A"/>
    <w:rsid w:val="008D05CD"/>
    <w:rsid w:val="008D1A23"/>
    <w:rsid w:val="008D5157"/>
    <w:rsid w:val="008D5277"/>
    <w:rsid w:val="008D5C48"/>
    <w:rsid w:val="008E0061"/>
    <w:rsid w:val="008E0FBA"/>
    <w:rsid w:val="008E21B2"/>
    <w:rsid w:val="008E5641"/>
    <w:rsid w:val="008E5916"/>
    <w:rsid w:val="008F23F0"/>
    <w:rsid w:val="008F3703"/>
    <w:rsid w:val="008F5EBB"/>
    <w:rsid w:val="008F776F"/>
    <w:rsid w:val="00901F9E"/>
    <w:rsid w:val="00903AFC"/>
    <w:rsid w:val="0090558D"/>
    <w:rsid w:val="00905784"/>
    <w:rsid w:val="00905AAF"/>
    <w:rsid w:val="009067F5"/>
    <w:rsid w:val="00906A00"/>
    <w:rsid w:val="009121A7"/>
    <w:rsid w:val="00914E77"/>
    <w:rsid w:val="00915A44"/>
    <w:rsid w:val="00917C43"/>
    <w:rsid w:val="0092099D"/>
    <w:rsid w:val="0092153C"/>
    <w:rsid w:val="00921624"/>
    <w:rsid w:val="00922D74"/>
    <w:rsid w:val="009258DA"/>
    <w:rsid w:val="00927098"/>
    <w:rsid w:val="00931AEC"/>
    <w:rsid w:val="00935AD9"/>
    <w:rsid w:val="00937B32"/>
    <w:rsid w:val="00942868"/>
    <w:rsid w:val="00943FBA"/>
    <w:rsid w:val="00947F27"/>
    <w:rsid w:val="009549FF"/>
    <w:rsid w:val="00954A79"/>
    <w:rsid w:val="00955A44"/>
    <w:rsid w:val="00957335"/>
    <w:rsid w:val="00957C3D"/>
    <w:rsid w:val="00962E90"/>
    <w:rsid w:val="00963D07"/>
    <w:rsid w:val="009644B1"/>
    <w:rsid w:val="00965623"/>
    <w:rsid w:val="00965B2A"/>
    <w:rsid w:val="00966BAF"/>
    <w:rsid w:val="00966BBF"/>
    <w:rsid w:val="00970C41"/>
    <w:rsid w:val="00975CFD"/>
    <w:rsid w:val="00981C22"/>
    <w:rsid w:val="00982850"/>
    <w:rsid w:val="0098472B"/>
    <w:rsid w:val="009860B6"/>
    <w:rsid w:val="009872F2"/>
    <w:rsid w:val="00990356"/>
    <w:rsid w:val="00993451"/>
    <w:rsid w:val="009951AB"/>
    <w:rsid w:val="009954D7"/>
    <w:rsid w:val="009A00D5"/>
    <w:rsid w:val="009A01B1"/>
    <w:rsid w:val="009A0FDD"/>
    <w:rsid w:val="009A3B5D"/>
    <w:rsid w:val="009A3D66"/>
    <w:rsid w:val="009A409D"/>
    <w:rsid w:val="009A4527"/>
    <w:rsid w:val="009A6254"/>
    <w:rsid w:val="009B12A6"/>
    <w:rsid w:val="009B2660"/>
    <w:rsid w:val="009B33F9"/>
    <w:rsid w:val="009B64F5"/>
    <w:rsid w:val="009B66B3"/>
    <w:rsid w:val="009C2D40"/>
    <w:rsid w:val="009C336B"/>
    <w:rsid w:val="009C3599"/>
    <w:rsid w:val="009C37CE"/>
    <w:rsid w:val="009C3F15"/>
    <w:rsid w:val="009C4EDF"/>
    <w:rsid w:val="009C6B7F"/>
    <w:rsid w:val="009D327B"/>
    <w:rsid w:val="009D3B4D"/>
    <w:rsid w:val="009D4336"/>
    <w:rsid w:val="009D4FF2"/>
    <w:rsid w:val="009D56D1"/>
    <w:rsid w:val="009D5F9C"/>
    <w:rsid w:val="009D6388"/>
    <w:rsid w:val="009D7312"/>
    <w:rsid w:val="009E111A"/>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1CC5"/>
    <w:rsid w:val="00A23430"/>
    <w:rsid w:val="00A2357F"/>
    <w:rsid w:val="00A26621"/>
    <w:rsid w:val="00A267DB"/>
    <w:rsid w:val="00A26AAC"/>
    <w:rsid w:val="00A32A67"/>
    <w:rsid w:val="00A3305F"/>
    <w:rsid w:val="00A3335F"/>
    <w:rsid w:val="00A333BB"/>
    <w:rsid w:val="00A3496A"/>
    <w:rsid w:val="00A357D8"/>
    <w:rsid w:val="00A4175E"/>
    <w:rsid w:val="00A43B90"/>
    <w:rsid w:val="00A43F0F"/>
    <w:rsid w:val="00A458CF"/>
    <w:rsid w:val="00A464E7"/>
    <w:rsid w:val="00A47859"/>
    <w:rsid w:val="00A47EF3"/>
    <w:rsid w:val="00A50283"/>
    <w:rsid w:val="00A51D76"/>
    <w:rsid w:val="00A52A56"/>
    <w:rsid w:val="00A52AF7"/>
    <w:rsid w:val="00A5304C"/>
    <w:rsid w:val="00A53C6B"/>
    <w:rsid w:val="00A55314"/>
    <w:rsid w:val="00A55AD8"/>
    <w:rsid w:val="00A62AE6"/>
    <w:rsid w:val="00A650E2"/>
    <w:rsid w:val="00A65983"/>
    <w:rsid w:val="00A66CFA"/>
    <w:rsid w:val="00A730D6"/>
    <w:rsid w:val="00A74271"/>
    <w:rsid w:val="00A75A88"/>
    <w:rsid w:val="00A76469"/>
    <w:rsid w:val="00A76C0B"/>
    <w:rsid w:val="00A8088A"/>
    <w:rsid w:val="00A813B8"/>
    <w:rsid w:val="00A8279E"/>
    <w:rsid w:val="00A82CBD"/>
    <w:rsid w:val="00A83E9B"/>
    <w:rsid w:val="00A8475A"/>
    <w:rsid w:val="00A86E0B"/>
    <w:rsid w:val="00A902C9"/>
    <w:rsid w:val="00A90688"/>
    <w:rsid w:val="00A907D5"/>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51CA"/>
    <w:rsid w:val="00AB5E30"/>
    <w:rsid w:val="00AC0558"/>
    <w:rsid w:val="00AC184D"/>
    <w:rsid w:val="00AC2AA3"/>
    <w:rsid w:val="00AC66A6"/>
    <w:rsid w:val="00AD0400"/>
    <w:rsid w:val="00AD17C8"/>
    <w:rsid w:val="00AD208A"/>
    <w:rsid w:val="00AD23B7"/>
    <w:rsid w:val="00AD3AB2"/>
    <w:rsid w:val="00AD6FD3"/>
    <w:rsid w:val="00AD6FD5"/>
    <w:rsid w:val="00AD7689"/>
    <w:rsid w:val="00AE06D0"/>
    <w:rsid w:val="00AE1494"/>
    <w:rsid w:val="00AE1592"/>
    <w:rsid w:val="00AE213A"/>
    <w:rsid w:val="00AE29DA"/>
    <w:rsid w:val="00AE5E3F"/>
    <w:rsid w:val="00AE6794"/>
    <w:rsid w:val="00AF0E57"/>
    <w:rsid w:val="00AF498A"/>
    <w:rsid w:val="00B01C24"/>
    <w:rsid w:val="00B02523"/>
    <w:rsid w:val="00B05195"/>
    <w:rsid w:val="00B052CD"/>
    <w:rsid w:val="00B061FE"/>
    <w:rsid w:val="00B06363"/>
    <w:rsid w:val="00B0729A"/>
    <w:rsid w:val="00B12535"/>
    <w:rsid w:val="00B13A35"/>
    <w:rsid w:val="00B13EF8"/>
    <w:rsid w:val="00B15F6D"/>
    <w:rsid w:val="00B208AF"/>
    <w:rsid w:val="00B20FAB"/>
    <w:rsid w:val="00B21FC1"/>
    <w:rsid w:val="00B22495"/>
    <w:rsid w:val="00B23ACA"/>
    <w:rsid w:val="00B2784D"/>
    <w:rsid w:val="00B300C5"/>
    <w:rsid w:val="00B30B70"/>
    <w:rsid w:val="00B33159"/>
    <w:rsid w:val="00B35B42"/>
    <w:rsid w:val="00B36061"/>
    <w:rsid w:val="00B377B9"/>
    <w:rsid w:val="00B37EC8"/>
    <w:rsid w:val="00B47CFD"/>
    <w:rsid w:val="00B50452"/>
    <w:rsid w:val="00B531FC"/>
    <w:rsid w:val="00B56A2E"/>
    <w:rsid w:val="00B573B4"/>
    <w:rsid w:val="00B62EA3"/>
    <w:rsid w:val="00B63BBE"/>
    <w:rsid w:val="00B64045"/>
    <w:rsid w:val="00B655B4"/>
    <w:rsid w:val="00B6708A"/>
    <w:rsid w:val="00B71C01"/>
    <w:rsid w:val="00B71E0D"/>
    <w:rsid w:val="00B72659"/>
    <w:rsid w:val="00B7362E"/>
    <w:rsid w:val="00B74E90"/>
    <w:rsid w:val="00B75198"/>
    <w:rsid w:val="00B77835"/>
    <w:rsid w:val="00B81441"/>
    <w:rsid w:val="00B84237"/>
    <w:rsid w:val="00B844C4"/>
    <w:rsid w:val="00B8503A"/>
    <w:rsid w:val="00B86FE2"/>
    <w:rsid w:val="00B8741F"/>
    <w:rsid w:val="00B8765B"/>
    <w:rsid w:val="00B90987"/>
    <w:rsid w:val="00B916C2"/>
    <w:rsid w:val="00B93290"/>
    <w:rsid w:val="00B974BA"/>
    <w:rsid w:val="00B97B29"/>
    <w:rsid w:val="00BA0ADC"/>
    <w:rsid w:val="00BA3B94"/>
    <w:rsid w:val="00BA49EB"/>
    <w:rsid w:val="00BA4B57"/>
    <w:rsid w:val="00BA5793"/>
    <w:rsid w:val="00BA68C8"/>
    <w:rsid w:val="00BB761B"/>
    <w:rsid w:val="00BB7658"/>
    <w:rsid w:val="00BC0B67"/>
    <w:rsid w:val="00BC26BB"/>
    <w:rsid w:val="00BC27DB"/>
    <w:rsid w:val="00BC4C95"/>
    <w:rsid w:val="00BC4FCB"/>
    <w:rsid w:val="00BD2D41"/>
    <w:rsid w:val="00BD6665"/>
    <w:rsid w:val="00BE34CC"/>
    <w:rsid w:val="00BE36A5"/>
    <w:rsid w:val="00BE405B"/>
    <w:rsid w:val="00BE68AB"/>
    <w:rsid w:val="00BF031A"/>
    <w:rsid w:val="00BF1846"/>
    <w:rsid w:val="00BF1AA6"/>
    <w:rsid w:val="00BF2936"/>
    <w:rsid w:val="00BF51D9"/>
    <w:rsid w:val="00C011A9"/>
    <w:rsid w:val="00C036F9"/>
    <w:rsid w:val="00C03AC8"/>
    <w:rsid w:val="00C04B94"/>
    <w:rsid w:val="00C05BCF"/>
    <w:rsid w:val="00C070C9"/>
    <w:rsid w:val="00C11FE4"/>
    <w:rsid w:val="00C13A99"/>
    <w:rsid w:val="00C14F62"/>
    <w:rsid w:val="00C163F7"/>
    <w:rsid w:val="00C200FB"/>
    <w:rsid w:val="00C201EF"/>
    <w:rsid w:val="00C20D89"/>
    <w:rsid w:val="00C20E4F"/>
    <w:rsid w:val="00C22C56"/>
    <w:rsid w:val="00C25267"/>
    <w:rsid w:val="00C25294"/>
    <w:rsid w:val="00C25323"/>
    <w:rsid w:val="00C33DCE"/>
    <w:rsid w:val="00C35CD6"/>
    <w:rsid w:val="00C35E40"/>
    <w:rsid w:val="00C36001"/>
    <w:rsid w:val="00C4024A"/>
    <w:rsid w:val="00C40636"/>
    <w:rsid w:val="00C42AFB"/>
    <w:rsid w:val="00C46B0D"/>
    <w:rsid w:val="00C47EC1"/>
    <w:rsid w:val="00C50F1E"/>
    <w:rsid w:val="00C53B32"/>
    <w:rsid w:val="00C53EFB"/>
    <w:rsid w:val="00C54E95"/>
    <w:rsid w:val="00C557DF"/>
    <w:rsid w:val="00C55D71"/>
    <w:rsid w:val="00C601BF"/>
    <w:rsid w:val="00C60374"/>
    <w:rsid w:val="00C62215"/>
    <w:rsid w:val="00C65AB1"/>
    <w:rsid w:val="00C74620"/>
    <w:rsid w:val="00C75327"/>
    <w:rsid w:val="00C756E3"/>
    <w:rsid w:val="00C76F52"/>
    <w:rsid w:val="00C77621"/>
    <w:rsid w:val="00C77BC7"/>
    <w:rsid w:val="00C87BBA"/>
    <w:rsid w:val="00C9031B"/>
    <w:rsid w:val="00C909E4"/>
    <w:rsid w:val="00C9234A"/>
    <w:rsid w:val="00C95B22"/>
    <w:rsid w:val="00C961D0"/>
    <w:rsid w:val="00CA0E06"/>
    <w:rsid w:val="00CA1066"/>
    <w:rsid w:val="00CA493A"/>
    <w:rsid w:val="00CA5D27"/>
    <w:rsid w:val="00CB0965"/>
    <w:rsid w:val="00CB1B65"/>
    <w:rsid w:val="00CB1C7A"/>
    <w:rsid w:val="00CB3A17"/>
    <w:rsid w:val="00CB5463"/>
    <w:rsid w:val="00CB630F"/>
    <w:rsid w:val="00CB6F24"/>
    <w:rsid w:val="00CB7A6F"/>
    <w:rsid w:val="00CC0F9A"/>
    <w:rsid w:val="00CC1EC9"/>
    <w:rsid w:val="00CC2D09"/>
    <w:rsid w:val="00CC360C"/>
    <w:rsid w:val="00CC3DA6"/>
    <w:rsid w:val="00CC5CE5"/>
    <w:rsid w:val="00CC63E4"/>
    <w:rsid w:val="00CC6BE3"/>
    <w:rsid w:val="00CC6FBE"/>
    <w:rsid w:val="00CC7D93"/>
    <w:rsid w:val="00CD3501"/>
    <w:rsid w:val="00CD7909"/>
    <w:rsid w:val="00CE0B2F"/>
    <w:rsid w:val="00CE19A1"/>
    <w:rsid w:val="00CE57D6"/>
    <w:rsid w:val="00CE5992"/>
    <w:rsid w:val="00CF1369"/>
    <w:rsid w:val="00CF2DD7"/>
    <w:rsid w:val="00CF53CE"/>
    <w:rsid w:val="00CF5A62"/>
    <w:rsid w:val="00CF608F"/>
    <w:rsid w:val="00D01C59"/>
    <w:rsid w:val="00D02996"/>
    <w:rsid w:val="00D068BC"/>
    <w:rsid w:val="00D10E60"/>
    <w:rsid w:val="00D115EB"/>
    <w:rsid w:val="00D1264C"/>
    <w:rsid w:val="00D13B0F"/>
    <w:rsid w:val="00D14C50"/>
    <w:rsid w:val="00D170AD"/>
    <w:rsid w:val="00D17EF4"/>
    <w:rsid w:val="00D22751"/>
    <w:rsid w:val="00D23BDF"/>
    <w:rsid w:val="00D23D57"/>
    <w:rsid w:val="00D24916"/>
    <w:rsid w:val="00D24AF0"/>
    <w:rsid w:val="00D318D8"/>
    <w:rsid w:val="00D3299B"/>
    <w:rsid w:val="00D32FF4"/>
    <w:rsid w:val="00D332CF"/>
    <w:rsid w:val="00D33C30"/>
    <w:rsid w:val="00D351F6"/>
    <w:rsid w:val="00D4259F"/>
    <w:rsid w:val="00D44785"/>
    <w:rsid w:val="00D51148"/>
    <w:rsid w:val="00D51335"/>
    <w:rsid w:val="00D5138C"/>
    <w:rsid w:val="00D51652"/>
    <w:rsid w:val="00D52124"/>
    <w:rsid w:val="00D545B9"/>
    <w:rsid w:val="00D602F3"/>
    <w:rsid w:val="00D62C63"/>
    <w:rsid w:val="00D634C7"/>
    <w:rsid w:val="00D6422B"/>
    <w:rsid w:val="00D64DD8"/>
    <w:rsid w:val="00D71143"/>
    <w:rsid w:val="00D72DE5"/>
    <w:rsid w:val="00D73823"/>
    <w:rsid w:val="00D77DDB"/>
    <w:rsid w:val="00D81663"/>
    <w:rsid w:val="00D83B49"/>
    <w:rsid w:val="00D84737"/>
    <w:rsid w:val="00D8597C"/>
    <w:rsid w:val="00D8648A"/>
    <w:rsid w:val="00D86B3F"/>
    <w:rsid w:val="00D9047E"/>
    <w:rsid w:val="00D92433"/>
    <w:rsid w:val="00D9338B"/>
    <w:rsid w:val="00D93A34"/>
    <w:rsid w:val="00D94B6D"/>
    <w:rsid w:val="00D94D0E"/>
    <w:rsid w:val="00D9525A"/>
    <w:rsid w:val="00D95F95"/>
    <w:rsid w:val="00D96A8E"/>
    <w:rsid w:val="00D977B8"/>
    <w:rsid w:val="00D9791F"/>
    <w:rsid w:val="00D97A5B"/>
    <w:rsid w:val="00DA083B"/>
    <w:rsid w:val="00DA0E2F"/>
    <w:rsid w:val="00DA0F53"/>
    <w:rsid w:val="00DA1BFD"/>
    <w:rsid w:val="00DA1C0C"/>
    <w:rsid w:val="00DA2BAA"/>
    <w:rsid w:val="00DA41A1"/>
    <w:rsid w:val="00DB2C71"/>
    <w:rsid w:val="00DB2CC6"/>
    <w:rsid w:val="00DB348E"/>
    <w:rsid w:val="00DC053B"/>
    <w:rsid w:val="00DC0DDD"/>
    <w:rsid w:val="00DC1BDB"/>
    <w:rsid w:val="00DC2D8F"/>
    <w:rsid w:val="00DC33D4"/>
    <w:rsid w:val="00DC34C4"/>
    <w:rsid w:val="00DC377C"/>
    <w:rsid w:val="00DC3BD0"/>
    <w:rsid w:val="00DC40DE"/>
    <w:rsid w:val="00DC5328"/>
    <w:rsid w:val="00DD12C8"/>
    <w:rsid w:val="00DD1799"/>
    <w:rsid w:val="00DD3F31"/>
    <w:rsid w:val="00DD44B3"/>
    <w:rsid w:val="00DD492F"/>
    <w:rsid w:val="00DD5365"/>
    <w:rsid w:val="00DD63F8"/>
    <w:rsid w:val="00DD6BB5"/>
    <w:rsid w:val="00DD6BF0"/>
    <w:rsid w:val="00DD6D00"/>
    <w:rsid w:val="00DD7EE8"/>
    <w:rsid w:val="00DE0BB3"/>
    <w:rsid w:val="00DE3055"/>
    <w:rsid w:val="00DE3873"/>
    <w:rsid w:val="00DE434C"/>
    <w:rsid w:val="00DE780D"/>
    <w:rsid w:val="00DF3F94"/>
    <w:rsid w:val="00E00422"/>
    <w:rsid w:val="00E00456"/>
    <w:rsid w:val="00E0646E"/>
    <w:rsid w:val="00E0688D"/>
    <w:rsid w:val="00E06ABD"/>
    <w:rsid w:val="00E06D3D"/>
    <w:rsid w:val="00E100E6"/>
    <w:rsid w:val="00E10A5C"/>
    <w:rsid w:val="00E11DD3"/>
    <w:rsid w:val="00E12990"/>
    <w:rsid w:val="00E1436A"/>
    <w:rsid w:val="00E1504D"/>
    <w:rsid w:val="00E15301"/>
    <w:rsid w:val="00E16188"/>
    <w:rsid w:val="00E16C5F"/>
    <w:rsid w:val="00E17850"/>
    <w:rsid w:val="00E20B20"/>
    <w:rsid w:val="00E21DDD"/>
    <w:rsid w:val="00E22045"/>
    <w:rsid w:val="00E226B6"/>
    <w:rsid w:val="00E231E9"/>
    <w:rsid w:val="00E23BE0"/>
    <w:rsid w:val="00E30448"/>
    <w:rsid w:val="00E30C0E"/>
    <w:rsid w:val="00E33BEC"/>
    <w:rsid w:val="00E366B8"/>
    <w:rsid w:val="00E37630"/>
    <w:rsid w:val="00E40E37"/>
    <w:rsid w:val="00E43CF0"/>
    <w:rsid w:val="00E46F56"/>
    <w:rsid w:val="00E470A1"/>
    <w:rsid w:val="00E50BDE"/>
    <w:rsid w:val="00E510AD"/>
    <w:rsid w:val="00E54212"/>
    <w:rsid w:val="00E559CD"/>
    <w:rsid w:val="00E64377"/>
    <w:rsid w:val="00E666D9"/>
    <w:rsid w:val="00E67C8F"/>
    <w:rsid w:val="00E70867"/>
    <w:rsid w:val="00E711AA"/>
    <w:rsid w:val="00E71F7A"/>
    <w:rsid w:val="00E73371"/>
    <w:rsid w:val="00E73D4E"/>
    <w:rsid w:val="00E74009"/>
    <w:rsid w:val="00E76EC6"/>
    <w:rsid w:val="00E8214E"/>
    <w:rsid w:val="00E829AB"/>
    <w:rsid w:val="00E8317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1EFD"/>
    <w:rsid w:val="00EB5F99"/>
    <w:rsid w:val="00EB7963"/>
    <w:rsid w:val="00EC1979"/>
    <w:rsid w:val="00EC2A60"/>
    <w:rsid w:val="00EC2BED"/>
    <w:rsid w:val="00EC4572"/>
    <w:rsid w:val="00EC686A"/>
    <w:rsid w:val="00ED130F"/>
    <w:rsid w:val="00ED2A3A"/>
    <w:rsid w:val="00ED4538"/>
    <w:rsid w:val="00ED469A"/>
    <w:rsid w:val="00ED6B7E"/>
    <w:rsid w:val="00EE084A"/>
    <w:rsid w:val="00EE096F"/>
    <w:rsid w:val="00EE09F5"/>
    <w:rsid w:val="00EE6431"/>
    <w:rsid w:val="00EF0431"/>
    <w:rsid w:val="00EF489D"/>
    <w:rsid w:val="00EF4D40"/>
    <w:rsid w:val="00EF73F6"/>
    <w:rsid w:val="00EF77D3"/>
    <w:rsid w:val="00EF7E83"/>
    <w:rsid w:val="00F003A9"/>
    <w:rsid w:val="00F00610"/>
    <w:rsid w:val="00F00C4E"/>
    <w:rsid w:val="00F0184C"/>
    <w:rsid w:val="00F048C7"/>
    <w:rsid w:val="00F1057B"/>
    <w:rsid w:val="00F12712"/>
    <w:rsid w:val="00F14AE8"/>
    <w:rsid w:val="00F15273"/>
    <w:rsid w:val="00F15E71"/>
    <w:rsid w:val="00F1604A"/>
    <w:rsid w:val="00F17C0E"/>
    <w:rsid w:val="00F21E09"/>
    <w:rsid w:val="00F23D0E"/>
    <w:rsid w:val="00F25DD9"/>
    <w:rsid w:val="00F2606F"/>
    <w:rsid w:val="00F32835"/>
    <w:rsid w:val="00F3690F"/>
    <w:rsid w:val="00F41BD5"/>
    <w:rsid w:val="00F4493A"/>
    <w:rsid w:val="00F44D50"/>
    <w:rsid w:val="00F46292"/>
    <w:rsid w:val="00F4758B"/>
    <w:rsid w:val="00F501C2"/>
    <w:rsid w:val="00F504C7"/>
    <w:rsid w:val="00F5205B"/>
    <w:rsid w:val="00F526DF"/>
    <w:rsid w:val="00F54A6E"/>
    <w:rsid w:val="00F604BC"/>
    <w:rsid w:val="00F65034"/>
    <w:rsid w:val="00F6613B"/>
    <w:rsid w:val="00F66802"/>
    <w:rsid w:val="00F668C0"/>
    <w:rsid w:val="00F71D44"/>
    <w:rsid w:val="00F7387C"/>
    <w:rsid w:val="00F74EAC"/>
    <w:rsid w:val="00F75333"/>
    <w:rsid w:val="00F75F4D"/>
    <w:rsid w:val="00F76819"/>
    <w:rsid w:val="00F77284"/>
    <w:rsid w:val="00F81F2E"/>
    <w:rsid w:val="00F84ADF"/>
    <w:rsid w:val="00F87CFC"/>
    <w:rsid w:val="00F91CB0"/>
    <w:rsid w:val="00F922ED"/>
    <w:rsid w:val="00F92534"/>
    <w:rsid w:val="00F9440E"/>
    <w:rsid w:val="00F95596"/>
    <w:rsid w:val="00F95D0C"/>
    <w:rsid w:val="00F960B1"/>
    <w:rsid w:val="00F96332"/>
    <w:rsid w:val="00FA0471"/>
    <w:rsid w:val="00FA0925"/>
    <w:rsid w:val="00FA102F"/>
    <w:rsid w:val="00FA47FE"/>
    <w:rsid w:val="00FA7DE2"/>
    <w:rsid w:val="00FB0250"/>
    <w:rsid w:val="00FB3844"/>
    <w:rsid w:val="00FC2ABB"/>
    <w:rsid w:val="00FD093C"/>
    <w:rsid w:val="00FD09E9"/>
    <w:rsid w:val="00FD1D69"/>
    <w:rsid w:val="00FD29C8"/>
    <w:rsid w:val="00FD30DD"/>
    <w:rsid w:val="00FD48BA"/>
    <w:rsid w:val="00FD4C65"/>
    <w:rsid w:val="00FD579E"/>
    <w:rsid w:val="00FD5F93"/>
    <w:rsid w:val="00FD64D2"/>
    <w:rsid w:val="00FD700F"/>
    <w:rsid w:val="00FD7287"/>
    <w:rsid w:val="00FE0480"/>
    <w:rsid w:val="00FE2F2C"/>
    <w:rsid w:val="00FE3B06"/>
    <w:rsid w:val="00FE7AD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14039-FACB-4F15-AA41-BBA1F092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1747</TotalTime>
  <Pages>3</Pages>
  <Words>1043</Words>
  <Characters>5947</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78</cp:revision>
  <cp:lastPrinted>2014-08-09T03:01:00Z</cp:lastPrinted>
  <dcterms:created xsi:type="dcterms:W3CDTF">2023-08-10T22:57:00Z</dcterms:created>
  <dcterms:modified xsi:type="dcterms:W3CDTF">2024-02-19T07:56:00Z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